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5BDC0D0A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013725" w:rsidRPr="00013725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C618F9" w:rsidRPr="00C618F9">
          <w:rPr>
            <w:b/>
            <w:noProof/>
            <w:sz w:val="24"/>
          </w:rPr>
          <w:t>99</w:t>
        </w:r>
      </w:fldSimple>
      <w:fldSimple w:instr=" DOCPROPERTY  MtgTitle  \* MERGEFORMAT ">
        <w:r w:rsidR="006274EF" w:rsidRPr="006274EF">
          <w:rPr>
            <w:b/>
            <w:noProof/>
            <w:sz w:val="24"/>
          </w:rPr>
          <w:t xml:space="preserve"> 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352B85" w:rsidRPr="00352B85">
          <w:rPr>
            <w:b/>
            <w:i/>
            <w:noProof/>
            <w:sz w:val="28"/>
          </w:rPr>
          <w:t>R5-233015</w:t>
        </w:r>
      </w:fldSimple>
    </w:p>
    <w:p w14:paraId="7CB45193" w14:textId="58183C2E" w:rsidR="001E41F3" w:rsidRPr="006274EF" w:rsidRDefault="006274EF" w:rsidP="005E2C44">
      <w:pPr>
        <w:pStyle w:val="CRCoverPage"/>
        <w:outlineLvl w:val="0"/>
        <w:rPr>
          <w:b/>
          <w:bCs/>
          <w:noProof/>
          <w:sz w:val="24"/>
          <w:szCs w:val="24"/>
        </w:rPr>
      </w:pP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Location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Incheon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Country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A872BD">
        <w:rPr>
          <w:b/>
          <w:bCs/>
          <w:noProof/>
          <w:sz w:val="24"/>
          <w:szCs w:val="24"/>
        </w:rPr>
        <w:t>South</w:t>
      </w:r>
      <w:r w:rsidR="00A872BD">
        <w:rPr>
          <w:b/>
          <w:bCs/>
          <w:sz w:val="24"/>
          <w:szCs w:val="24"/>
        </w:rPr>
        <w:t xml:space="preserve"> Korea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1E41F3" w:rsidRPr="006274EF">
        <w:rPr>
          <w:b/>
          <w:bCs/>
          <w:noProof/>
          <w:sz w:val="24"/>
          <w:szCs w:val="24"/>
        </w:rPr>
        <w:t xml:space="preserve">,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StartDate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22nd May 2023</w:t>
      </w:r>
      <w:r w:rsidRPr="006274EF">
        <w:rPr>
          <w:b/>
          <w:bCs/>
          <w:noProof/>
          <w:sz w:val="24"/>
          <w:szCs w:val="24"/>
        </w:rPr>
        <w:fldChar w:fldCharType="end"/>
      </w:r>
      <w:r w:rsidR="00547111" w:rsidRPr="006274EF">
        <w:rPr>
          <w:b/>
          <w:bCs/>
          <w:noProof/>
          <w:sz w:val="24"/>
          <w:szCs w:val="24"/>
        </w:rPr>
        <w:t xml:space="preserve"> - </w:t>
      </w:r>
      <w:r w:rsidRPr="006274EF">
        <w:rPr>
          <w:b/>
          <w:bCs/>
          <w:sz w:val="24"/>
          <w:szCs w:val="24"/>
        </w:rPr>
        <w:fldChar w:fldCharType="begin"/>
      </w:r>
      <w:r w:rsidRPr="006274EF">
        <w:rPr>
          <w:b/>
          <w:bCs/>
          <w:sz w:val="24"/>
          <w:szCs w:val="24"/>
        </w:rPr>
        <w:instrText xml:space="preserve"> DOCPROPERTY  EndDate  \* MERGEFORMAT </w:instrText>
      </w:r>
      <w:r w:rsidRPr="006274EF">
        <w:rPr>
          <w:b/>
          <w:bCs/>
          <w:sz w:val="24"/>
          <w:szCs w:val="24"/>
        </w:rPr>
        <w:fldChar w:fldCharType="separate"/>
      </w:r>
      <w:r w:rsidR="00C618F9">
        <w:rPr>
          <w:b/>
          <w:bCs/>
          <w:noProof/>
          <w:sz w:val="24"/>
          <w:szCs w:val="24"/>
        </w:rPr>
        <w:t>26th May 2023</w:t>
      </w:r>
      <w:r w:rsidRPr="006274EF">
        <w:rPr>
          <w:b/>
          <w:bCs/>
          <w:noProof/>
          <w:sz w:val="24"/>
          <w:szCs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D3F35C0" w:rsidR="001E41F3" w:rsidRPr="00410371" w:rsidRDefault="00A872B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D77804" w:rsidRPr="00D77804">
                <w:rPr>
                  <w:b/>
                  <w:noProof/>
                  <w:sz w:val="28"/>
                </w:rPr>
                <w:t>38.533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0A82F4CB" w:rsidR="001E41F3" w:rsidRPr="00410371" w:rsidRDefault="00A872B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352B85" w:rsidRPr="00352B85">
                <w:rPr>
                  <w:b/>
                  <w:noProof/>
                  <w:sz w:val="28"/>
                </w:rPr>
                <w:t>2444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938490B" w:rsidR="001E41F3" w:rsidRPr="00410371" w:rsidRDefault="00A872B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C618F9" w:rsidRPr="00C618F9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541F8F6" w:rsidR="001E41F3" w:rsidRPr="00410371" w:rsidRDefault="00A872B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A872BD">
                <w:rPr>
                  <w:b/>
                  <w:noProof/>
                  <w:sz w:val="28"/>
                </w:rPr>
                <w:t>17.6.1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f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f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772DE84" w:rsidR="001E41F3" w:rsidRDefault="00A872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entries of FR2 RLM config in Annex H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2342BAB3" w:rsidR="001E41F3" w:rsidRDefault="00A872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C618F9">
                <w:rPr>
                  <w:noProof/>
                </w:rPr>
                <w:t>Anritsu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4236457" w:rsidR="001E41F3" w:rsidRDefault="00A872BD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C618F9">
                <w:rPr>
                  <w:noProof/>
                </w:rPr>
                <w:t>R5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4D74161" w:rsidR="001E41F3" w:rsidRDefault="00A872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 xml:space="preserve">TEI15_Test, </w:t>
              </w:r>
              <w:r>
                <w:t>5GS_NR_LTE-UEConTest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A18C36E" w:rsidR="001E41F3" w:rsidRDefault="00A872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2023-05-13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2ED3053" w:rsidR="001E41F3" w:rsidRDefault="00A872BD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013725" w:rsidRPr="00013725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A4F662" w:rsidR="001E41F3" w:rsidRDefault="00A872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C618F9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f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F591A55" w14:textId="3482844B" w:rsidR="008747E5" w:rsidRDefault="004A7B83" w:rsidP="005472CB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Table H.3.1-8 specifies </w:t>
            </w:r>
            <w:r w:rsidR="00A872BD">
              <w:rPr>
                <w:rFonts w:hint="eastAsia"/>
                <w:noProof/>
                <w:lang w:eastAsia="ja-JP"/>
              </w:rPr>
              <w:t>t</w:t>
            </w:r>
            <w:r w:rsidR="00A872BD">
              <w:rPr>
                <w:noProof/>
                <w:lang w:eastAsia="ja-JP"/>
              </w:rPr>
              <w:t>wo</w:t>
            </w:r>
            <w:r>
              <w:rPr>
                <w:noProof/>
                <w:lang w:eastAsia="ja-JP"/>
              </w:rPr>
              <w:t xml:space="preserve"> entries of RLM config for FR2 (SSB#0, #1; or resource#4 of TRS resource set 1, 2) regardless of available reference signals in the </w:t>
            </w:r>
            <w:r w:rsidR="00A872BD">
              <w:rPr>
                <w:noProof/>
                <w:lang w:eastAsia="ja-JP"/>
              </w:rPr>
              <w:t>test cases</w:t>
            </w:r>
            <w:r w:rsidR="005472CB">
              <w:rPr>
                <w:noProof/>
                <w:lang w:eastAsia="ja-JP"/>
              </w:rPr>
              <w:t>.</w:t>
            </w:r>
          </w:p>
          <w:p w14:paraId="2040C912" w14:textId="51BB56C4" w:rsidR="008747E5" w:rsidRDefault="005472CB" w:rsidP="00A872BD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 xml:space="preserve">In TCs 5.6.1.1/2, only </w:t>
            </w:r>
            <w:r w:rsidR="00A872BD">
              <w:rPr>
                <w:noProof/>
                <w:lang w:eastAsia="ja-JP"/>
              </w:rPr>
              <w:t>one</w:t>
            </w:r>
            <w:r>
              <w:rPr>
                <w:noProof/>
                <w:lang w:eastAsia="ja-JP"/>
              </w:rPr>
              <w:t xml:space="preserve"> SSB is configured; whereas in TCs </w:t>
            </w:r>
            <w:r w:rsidRPr="005472CB">
              <w:rPr>
                <w:noProof/>
                <w:lang w:eastAsia="ja-JP"/>
              </w:rPr>
              <w:t>5.6.1.3/4</w:t>
            </w:r>
            <w:r>
              <w:rPr>
                <w:noProof/>
                <w:lang w:eastAsia="ja-JP"/>
              </w:rPr>
              <w:t xml:space="preserve">,  only </w:t>
            </w:r>
            <w:r w:rsidR="00A872BD">
              <w:rPr>
                <w:noProof/>
                <w:lang w:eastAsia="ja-JP"/>
              </w:rPr>
              <w:t>one</w:t>
            </w:r>
            <w:r>
              <w:rPr>
                <w:noProof/>
                <w:lang w:eastAsia="ja-JP"/>
              </w:rPr>
              <w:t xml:space="preserve"> set of TRS is configured.</w:t>
            </w:r>
            <w:r w:rsidR="00A872BD">
              <w:rPr>
                <w:rFonts w:hint="eastAsia"/>
                <w:noProof/>
                <w:lang w:eastAsia="ja-JP"/>
              </w:rPr>
              <w:t xml:space="preserve"> </w:t>
            </w:r>
            <w:r w:rsidR="00A872BD">
              <w:rPr>
                <w:noProof/>
                <w:lang w:eastAsia="ja-JP"/>
              </w:rPr>
              <w:t xml:space="preserve">As a result, </w:t>
            </w:r>
            <w:r w:rsidR="008747E5" w:rsidRPr="008747E5">
              <w:rPr>
                <w:noProof/>
                <w:lang w:eastAsia="ja-JP"/>
              </w:rPr>
              <w:t xml:space="preserve">the </w:t>
            </w:r>
            <w:r w:rsidR="00A872BD">
              <w:rPr>
                <w:noProof/>
                <w:lang w:eastAsia="ja-JP"/>
              </w:rPr>
              <w:t>second</w:t>
            </w:r>
            <w:r w:rsidR="008747E5">
              <w:rPr>
                <w:noProof/>
                <w:lang w:eastAsia="ja-JP"/>
              </w:rPr>
              <w:t xml:space="preserve"> </w:t>
            </w:r>
            <w:r w:rsidR="008747E5" w:rsidRPr="008747E5">
              <w:rPr>
                <w:noProof/>
                <w:lang w:eastAsia="ja-JP"/>
              </w:rPr>
              <w:t xml:space="preserve">entry </w:t>
            </w:r>
            <w:r w:rsidR="00A872BD">
              <w:rPr>
                <w:noProof/>
                <w:lang w:eastAsia="ja-JP"/>
              </w:rPr>
              <w:t>is in</w:t>
            </w:r>
            <w:r w:rsidR="008747E5" w:rsidRPr="008747E5">
              <w:rPr>
                <w:noProof/>
                <w:lang w:eastAsia="ja-JP"/>
              </w:rPr>
              <w:t>valid</w:t>
            </w:r>
            <w:r w:rsidR="008747E5">
              <w:rPr>
                <w:noProof/>
                <w:lang w:eastAsia="ja-JP"/>
              </w:rPr>
              <w:t>.</w:t>
            </w:r>
          </w:p>
          <w:p w14:paraId="708AA7DE" w14:textId="4B756670" w:rsidR="004A7B83" w:rsidRDefault="008747E5" w:rsidP="008747E5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  <w:r>
              <w:rPr>
                <w:noProof/>
                <w:lang w:eastAsia="ja-JP"/>
              </w:rPr>
              <w:t>Th</w:t>
            </w:r>
            <w:r w:rsidR="00A872BD">
              <w:rPr>
                <w:noProof/>
                <w:lang w:eastAsia="ja-JP"/>
              </w:rPr>
              <w:t>erefore</w:t>
            </w:r>
            <w:r>
              <w:rPr>
                <w:noProof/>
                <w:lang w:eastAsia="ja-JP"/>
              </w:rPr>
              <w:t xml:space="preserve">, number of entries of RLM config for FR2 </w:t>
            </w:r>
            <w:r w:rsidR="00641928">
              <w:rPr>
                <w:noProof/>
                <w:lang w:eastAsia="ja-JP"/>
              </w:rPr>
              <w:t xml:space="preserve">in Table H.3.1-8 </w:t>
            </w:r>
            <w:r>
              <w:rPr>
                <w:noProof/>
                <w:lang w:eastAsia="ja-JP"/>
              </w:rPr>
              <w:t xml:space="preserve">should consider </w:t>
            </w:r>
            <w:r w:rsidRPr="008747E5">
              <w:rPr>
                <w:noProof/>
                <w:lang w:eastAsia="ja-JP"/>
              </w:rPr>
              <w:t xml:space="preserve">available reference signals in the </w:t>
            </w:r>
            <w:r w:rsidR="00A872BD">
              <w:rPr>
                <w:noProof/>
                <w:lang w:eastAsia="ja-JP"/>
              </w:rPr>
              <w:t>test cases</w:t>
            </w:r>
            <w:r>
              <w:rPr>
                <w:noProof/>
                <w:lang w:eastAsia="ja-JP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872BD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B697EDE" w:rsidR="001E41F3" w:rsidRDefault="008747E5">
            <w:pPr>
              <w:pStyle w:val="CRCoverPage"/>
              <w:spacing w:after="0"/>
              <w:ind w:left="100"/>
              <w:rPr>
                <w:noProof/>
              </w:rPr>
            </w:pPr>
            <w:r w:rsidRPr="008747E5">
              <w:rPr>
                <w:noProof/>
                <w:lang w:eastAsia="ja-JP"/>
              </w:rPr>
              <w:t>Update</w:t>
            </w:r>
            <w:r>
              <w:rPr>
                <w:noProof/>
                <w:lang w:eastAsia="ja-JP"/>
              </w:rPr>
              <w:t>d</w:t>
            </w:r>
            <w:r w:rsidRPr="008747E5">
              <w:rPr>
                <w:noProof/>
                <w:lang w:eastAsia="ja-JP"/>
              </w:rPr>
              <w:t xml:space="preserve"> Table H.3.1-8 to specify correct number of entries of RLM config</w:t>
            </w:r>
            <w:r>
              <w:rPr>
                <w:noProof/>
                <w:lang w:eastAsia="ja-JP"/>
              </w:rPr>
              <w:t xml:space="preserve"> for FR2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57CAAC28" w:rsidR="001E41F3" w:rsidRDefault="008747E5">
            <w:pPr>
              <w:pStyle w:val="CRCoverPage"/>
              <w:spacing w:after="0"/>
              <w:ind w:left="100"/>
              <w:rPr>
                <w:noProof/>
              </w:rPr>
            </w:pPr>
            <w:r w:rsidRPr="008747E5">
              <w:rPr>
                <w:noProof/>
                <w:lang w:eastAsia="ja-JP"/>
              </w:rPr>
              <w:t>Conformance test cannot be performed correctly.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B964B8E" w:rsidR="001E41F3" w:rsidRDefault="008747E5">
            <w:pPr>
              <w:pStyle w:val="CRCoverPage"/>
              <w:spacing w:after="0"/>
              <w:ind w:left="100"/>
              <w:rPr>
                <w:noProof/>
              </w:rPr>
            </w:pPr>
            <w:r w:rsidRPr="008747E5">
              <w:rPr>
                <w:noProof/>
              </w:rPr>
              <w:t>H.3.1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34898045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A0A9E2D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462E649" w:rsidR="001E41F3" w:rsidRDefault="006129DC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ja-JP"/>
              </w:rPr>
            </w:pPr>
            <w:r>
              <w:rPr>
                <w:rFonts w:hint="eastAsia"/>
                <w:b/>
                <w:caps/>
                <w:noProof/>
                <w:lang w:eastAsia="ja-JP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E4779D" w:rsidR="008863B9" w:rsidRDefault="008863B9">
            <w:pPr>
              <w:pStyle w:val="CRCoverPage"/>
              <w:spacing w:after="0"/>
              <w:ind w:left="100"/>
              <w:rPr>
                <w:noProof/>
                <w:lang w:eastAsia="ja-JP"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466CB33" w14:textId="77777777" w:rsidR="004A7B83" w:rsidRDefault="004A7B83" w:rsidP="004A7B83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lastRenderedPageBreak/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>ged sections skipped&gt;&gt;</w:t>
      </w:r>
    </w:p>
    <w:p w14:paraId="69D1F6C8" w14:textId="77777777" w:rsidR="00A872BD" w:rsidRPr="00F21A71" w:rsidRDefault="00A872BD" w:rsidP="00A872BD">
      <w:pPr>
        <w:pStyle w:val="2"/>
      </w:pPr>
      <w:r w:rsidRPr="00F21A71">
        <w:t>H.3.1</w:t>
      </w:r>
      <w:r w:rsidRPr="00F21A71">
        <w:tab/>
        <w:t>RRC messages and information elements contents exceptions for NR measurement configuration</w:t>
      </w:r>
    </w:p>
    <w:p w14:paraId="36F537D7" w14:textId="09F377C7" w:rsidR="00A872BD" w:rsidRPr="00F21A71" w:rsidRDefault="00A872BD" w:rsidP="00A872BD">
      <w:pPr>
        <w:pStyle w:val="H6"/>
      </w:pPr>
      <w:r w:rsidRPr="001D1B3F">
        <w:rPr>
          <w:rFonts w:hint="eastAsia"/>
          <w:noProof/>
          <w:color w:val="FF0000"/>
          <w:lang w:eastAsia="ja-JP"/>
        </w:rPr>
        <w:t>&lt;&lt;Uncha</w:t>
      </w:r>
      <w:r>
        <w:rPr>
          <w:noProof/>
          <w:color w:val="FF0000"/>
          <w:lang w:eastAsia="ja-JP"/>
        </w:rPr>
        <w:t>n</w:t>
      </w:r>
      <w:r w:rsidRPr="001D1B3F">
        <w:rPr>
          <w:rFonts w:hint="eastAsia"/>
          <w:noProof/>
          <w:color w:val="FF0000"/>
          <w:lang w:eastAsia="ja-JP"/>
        </w:rPr>
        <w:t xml:space="preserve">ged </w:t>
      </w:r>
      <w:r>
        <w:rPr>
          <w:noProof/>
          <w:color w:val="FF0000"/>
          <w:lang w:eastAsia="ja-JP"/>
        </w:rPr>
        <w:t>tables</w:t>
      </w:r>
      <w:r w:rsidRPr="001D1B3F">
        <w:rPr>
          <w:rFonts w:hint="eastAsia"/>
          <w:noProof/>
          <w:color w:val="FF0000"/>
          <w:lang w:eastAsia="ja-JP"/>
        </w:rPr>
        <w:t xml:space="preserve"> skipped&gt;&gt;</w:t>
      </w:r>
    </w:p>
    <w:p w14:paraId="696D6D24" w14:textId="77777777" w:rsidR="00A872BD" w:rsidRPr="00F21A71" w:rsidRDefault="00A872BD" w:rsidP="00A872BD">
      <w:pPr>
        <w:pStyle w:val="H6"/>
      </w:pPr>
      <w:r w:rsidRPr="00F21A71">
        <w:t>RadioLinkMonitoringConfig</w:t>
      </w:r>
      <w:r w:rsidRPr="00F21A71">
        <w:rPr>
          <w:iCs/>
        </w:rPr>
        <w:t xml:space="preserve"> -DEFAULT</w:t>
      </w:r>
    </w:p>
    <w:p w14:paraId="2600F704" w14:textId="77777777" w:rsidR="00A872BD" w:rsidRPr="00F21A71" w:rsidRDefault="00A872BD" w:rsidP="00A872BD">
      <w:r w:rsidRPr="00F21A71">
        <w:t>Default configuration for RLM resources.</w:t>
      </w:r>
    </w:p>
    <w:p w14:paraId="1864CF74" w14:textId="77777777" w:rsidR="004A7B83" w:rsidRPr="00F21A71" w:rsidRDefault="004A7B83" w:rsidP="004A7B83">
      <w:pPr>
        <w:pStyle w:val="TH"/>
      </w:pPr>
      <w:r w:rsidRPr="00F21A71">
        <w:lastRenderedPageBreak/>
        <w:t>Table H.3.1-8: RadioLinkMonitoringConfig-DEFAULT: Default configuration for RLM and BFD resources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4A7B83" w:rsidRPr="00F21A71" w14:paraId="759ED3BA" w14:textId="77777777" w:rsidTr="004B54D6">
        <w:trPr>
          <w:jc w:val="center"/>
        </w:trPr>
        <w:tc>
          <w:tcPr>
            <w:tcW w:w="9747" w:type="dxa"/>
            <w:gridSpan w:val="4"/>
          </w:tcPr>
          <w:p w14:paraId="6E77665C" w14:textId="77777777" w:rsidR="004A7B83" w:rsidRPr="00F21A71" w:rsidRDefault="004A7B83" w:rsidP="004B54D6">
            <w:pPr>
              <w:pStyle w:val="TAH"/>
              <w:jc w:val="left"/>
              <w:rPr>
                <w:b w:val="0"/>
              </w:rPr>
            </w:pPr>
            <w:r w:rsidRPr="00F21A71">
              <w:rPr>
                <w:b w:val="0"/>
              </w:rPr>
              <w:t>Derivation Path: TS 38.508-1 [14], Table 4.6.3-133</w:t>
            </w:r>
          </w:p>
        </w:tc>
      </w:tr>
      <w:tr w:rsidR="004A7B83" w:rsidRPr="00F21A71" w14:paraId="6BAAA490" w14:textId="77777777" w:rsidTr="004B54D6">
        <w:trPr>
          <w:jc w:val="center"/>
        </w:trPr>
        <w:tc>
          <w:tcPr>
            <w:tcW w:w="4535" w:type="dxa"/>
          </w:tcPr>
          <w:p w14:paraId="692D6D98" w14:textId="77777777" w:rsidR="004A7B83" w:rsidRPr="00F21A71" w:rsidRDefault="004A7B83" w:rsidP="004B54D6">
            <w:pPr>
              <w:pStyle w:val="TAH"/>
            </w:pPr>
            <w:r w:rsidRPr="00F21A71">
              <w:t>Information Element</w:t>
            </w:r>
          </w:p>
        </w:tc>
        <w:tc>
          <w:tcPr>
            <w:tcW w:w="2267" w:type="dxa"/>
          </w:tcPr>
          <w:p w14:paraId="0ED25722" w14:textId="77777777" w:rsidR="004A7B83" w:rsidRPr="00F21A71" w:rsidRDefault="004A7B83" w:rsidP="004B54D6">
            <w:pPr>
              <w:pStyle w:val="TAH"/>
            </w:pPr>
            <w:r w:rsidRPr="00F21A71">
              <w:t>Value/remark</w:t>
            </w:r>
          </w:p>
        </w:tc>
        <w:tc>
          <w:tcPr>
            <w:tcW w:w="1700" w:type="dxa"/>
          </w:tcPr>
          <w:p w14:paraId="366570F2" w14:textId="77777777" w:rsidR="004A7B83" w:rsidRPr="00F21A71" w:rsidRDefault="004A7B83" w:rsidP="004B54D6">
            <w:pPr>
              <w:pStyle w:val="TAH"/>
            </w:pPr>
            <w:r w:rsidRPr="00F21A71">
              <w:t>Comment</w:t>
            </w:r>
          </w:p>
        </w:tc>
        <w:tc>
          <w:tcPr>
            <w:tcW w:w="1245" w:type="dxa"/>
          </w:tcPr>
          <w:p w14:paraId="6CAAB33A" w14:textId="77777777" w:rsidR="004A7B83" w:rsidRPr="00F21A71" w:rsidRDefault="004A7B83" w:rsidP="004B54D6">
            <w:pPr>
              <w:pStyle w:val="TAH"/>
            </w:pPr>
            <w:r w:rsidRPr="00F21A71">
              <w:t>Condition</w:t>
            </w:r>
          </w:p>
        </w:tc>
      </w:tr>
      <w:tr w:rsidR="004A7B83" w:rsidRPr="00F21A71" w14:paraId="1193495D" w14:textId="77777777" w:rsidTr="004B54D6">
        <w:trPr>
          <w:jc w:val="center"/>
        </w:trPr>
        <w:tc>
          <w:tcPr>
            <w:tcW w:w="4535" w:type="dxa"/>
          </w:tcPr>
          <w:p w14:paraId="0C78291E" w14:textId="77777777" w:rsidR="004A7B83" w:rsidRPr="00F21A71" w:rsidRDefault="004A7B83" w:rsidP="004B54D6">
            <w:pPr>
              <w:pStyle w:val="TAL"/>
            </w:pPr>
            <w:r w:rsidRPr="00F21A71">
              <w:t xml:space="preserve">RadioLinkMonitoringConfig ::= </w:t>
            </w:r>
            <w:r w:rsidRPr="00F21A71">
              <w:rPr>
                <w:snapToGrid w:val="0"/>
              </w:rPr>
              <w:t xml:space="preserve">SEQUENCE </w:t>
            </w:r>
            <w:r w:rsidRPr="00F21A71">
              <w:t>{</w:t>
            </w:r>
          </w:p>
        </w:tc>
        <w:tc>
          <w:tcPr>
            <w:tcW w:w="2267" w:type="dxa"/>
          </w:tcPr>
          <w:p w14:paraId="78CE20AA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16C7FF83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11A211D8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66572359" w14:textId="77777777" w:rsidTr="004B54D6">
        <w:trPr>
          <w:jc w:val="center"/>
        </w:trPr>
        <w:tc>
          <w:tcPr>
            <w:tcW w:w="4535" w:type="dxa"/>
          </w:tcPr>
          <w:p w14:paraId="5A72299C" w14:textId="77777777" w:rsidR="004A7B83" w:rsidRPr="00F21A71" w:rsidRDefault="004A7B83" w:rsidP="004B54D6">
            <w:pPr>
              <w:pStyle w:val="TAL"/>
            </w:pPr>
            <w:r w:rsidRPr="00F21A71">
              <w:t xml:space="preserve">  failureDetectionResourcesToAddModList SEQUENCE (SIZE(1..maxNrofFailureDetectionResources)) OF {</w:t>
            </w:r>
          </w:p>
        </w:tc>
        <w:tc>
          <w:tcPr>
            <w:tcW w:w="2267" w:type="dxa"/>
          </w:tcPr>
          <w:p w14:paraId="68B321AF" w14:textId="77777777" w:rsidR="004A7B83" w:rsidRPr="00F21A71" w:rsidRDefault="004A7B83" w:rsidP="004B54D6">
            <w:pPr>
              <w:pStyle w:val="TAL"/>
            </w:pPr>
            <w:r w:rsidRPr="00F21A71">
              <w:t>n entries</w:t>
            </w:r>
          </w:p>
        </w:tc>
        <w:tc>
          <w:tcPr>
            <w:tcW w:w="1700" w:type="dxa"/>
          </w:tcPr>
          <w:p w14:paraId="3B201283" w14:textId="77777777" w:rsidR="004A7B83" w:rsidRPr="00F21A71" w:rsidRDefault="004A7B83" w:rsidP="004B54D6">
            <w:pPr>
              <w:pStyle w:val="TAL"/>
            </w:pPr>
            <w:r w:rsidRPr="00F21A71">
              <w:t xml:space="preserve">n = 1 for FR1, </w:t>
            </w:r>
          </w:p>
          <w:p w14:paraId="5873008F" w14:textId="71E7A330" w:rsidR="004A7B83" w:rsidRPr="00F21A71" w:rsidRDefault="004A7B83" w:rsidP="004B54D6">
            <w:pPr>
              <w:pStyle w:val="TAL"/>
            </w:pPr>
            <w:r w:rsidRPr="00F21A71">
              <w:t>n = 2 for FR2</w:t>
            </w:r>
            <w:ins w:id="1" w:author="Anritsu" w:date="2023-04-19T10:19:00Z">
              <w:r w:rsidR="00827F2E">
                <w:t xml:space="preserve"> </w:t>
              </w:r>
            </w:ins>
            <w:ins w:id="2" w:author="Anritsu" w:date="2023-04-19T10:22:00Z">
              <w:r w:rsidR="00827F2E">
                <w:t xml:space="preserve">with </w:t>
              </w:r>
            </w:ins>
            <w:ins w:id="3" w:author="Anritsu" w:date="2023-04-19T10:20:00Z">
              <w:r w:rsidR="00827F2E">
                <w:t xml:space="preserve">2SSB </w:t>
              </w:r>
            </w:ins>
            <w:ins w:id="4" w:author="Anritsu" w:date="2023-04-19T10:21:00Z">
              <w:r w:rsidR="00827F2E">
                <w:t>or</w:t>
              </w:r>
            </w:ins>
            <w:ins w:id="5" w:author="Anritsu" w:date="2023-04-19T10:20:00Z">
              <w:r w:rsidR="00827F2E">
                <w:t xml:space="preserve"> </w:t>
              </w:r>
            </w:ins>
            <w:ins w:id="6" w:author="Anritsu" w:date="2023-04-19T10:21:00Z">
              <w:r w:rsidR="00827F2E" w:rsidRPr="00827F2E">
                <w:t>second resource set of TRS</w:t>
              </w:r>
            </w:ins>
            <w:ins w:id="7" w:author="Anritsu" w:date="2023-04-19T10:22:00Z">
              <w:r w:rsidR="00827F2E">
                <w:t>, n</w:t>
              </w:r>
            </w:ins>
            <w:ins w:id="8" w:author="Anritsu" w:date="2023-04-19T10:23:00Z">
              <w:r w:rsidR="00827F2E">
                <w:t xml:space="preserve"> </w:t>
              </w:r>
            </w:ins>
            <w:ins w:id="9" w:author="Anritsu" w:date="2023-04-19T10:22:00Z">
              <w:r w:rsidR="00827F2E">
                <w:t>=</w:t>
              </w:r>
            </w:ins>
            <w:ins w:id="10" w:author="Anritsu" w:date="2023-04-19T10:23:00Z">
              <w:r w:rsidR="00827F2E">
                <w:t xml:space="preserve"> </w:t>
              </w:r>
            </w:ins>
            <w:ins w:id="11" w:author="Anritsu" w:date="2023-04-19T10:22:00Z">
              <w:r w:rsidR="00827F2E">
                <w:t>1 otherwise</w:t>
              </w:r>
            </w:ins>
          </w:p>
        </w:tc>
        <w:tc>
          <w:tcPr>
            <w:tcW w:w="1245" w:type="dxa"/>
          </w:tcPr>
          <w:p w14:paraId="4EE9470A" w14:textId="77777777" w:rsidR="004A7B83" w:rsidRPr="00F21A71" w:rsidRDefault="004A7B83" w:rsidP="004B54D6">
            <w:pPr>
              <w:pStyle w:val="TAL"/>
            </w:pPr>
            <w:r w:rsidRPr="00F21A71">
              <w:t>SSB RLM OR CSI-RS RLM</w:t>
            </w:r>
          </w:p>
        </w:tc>
      </w:tr>
      <w:tr w:rsidR="004A7B83" w:rsidRPr="00F21A71" w14:paraId="6011A96D" w14:textId="77777777" w:rsidTr="004B54D6">
        <w:trPr>
          <w:jc w:val="center"/>
        </w:trPr>
        <w:tc>
          <w:tcPr>
            <w:tcW w:w="4535" w:type="dxa"/>
          </w:tcPr>
          <w:p w14:paraId="37F3E992" w14:textId="77777777" w:rsidR="004A7B83" w:rsidRPr="00F21A71" w:rsidRDefault="004A7B83" w:rsidP="004B54D6">
            <w:pPr>
              <w:pStyle w:val="TAL"/>
            </w:pPr>
            <w:r w:rsidRPr="00F21A71">
              <w:t xml:space="preserve">    RadioLinkMonitoringRS[1] SEQUENCE {</w:t>
            </w:r>
          </w:p>
        </w:tc>
        <w:tc>
          <w:tcPr>
            <w:tcW w:w="2267" w:type="dxa"/>
          </w:tcPr>
          <w:p w14:paraId="23545085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74A1C6EB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7D5925F2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6F76BBBD" w14:textId="77777777" w:rsidTr="004B54D6">
        <w:trPr>
          <w:jc w:val="center"/>
        </w:trPr>
        <w:tc>
          <w:tcPr>
            <w:tcW w:w="4535" w:type="dxa"/>
          </w:tcPr>
          <w:p w14:paraId="209DA5D3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radioLinkMonitoringRS-Id</w:t>
            </w:r>
          </w:p>
        </w:tc>
        <w:tc>
          <w:tcPr>
            <w:tcW w:w="2267" w:type="dxa"/>
          </w:tcPr>
          <w:p w14:paraId="5AEF405B" w14:textId="77777777" w:rsidR="004A7B83" w:rsidRPr="00F21A71" w:rsidRDefault="004A7B83" w:rsidP="004B54D6">
            <w:pPr>
              <w:pStyle w:val="TAL"/>
            </w:pPr>
            <w:r w:rsidRPr="00F21A71">
              <w:t>0</w:t>
            </w:r>
          </w:p>
        </w:tc>
        <w:tc>
          <w:tcPr>
            <w:tcW w:w="1700" w:type="dxa"/>
          </w:tcPr>
          <w:p w14:paraId="2784BF72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2AB150D5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55CC3E10" w14:textId="77777777" w:rsidTr="004B54D6">
        <w:trPr>
          <w:jc w:val="center"/>
        </w:trPr>
        <w:tc>
          <w:tcPr>
            <w:tcW w:w="4535" w:type="dxa"/>
          </w:tcPr>
          <w:p w14:paraId="390D42FD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purpose</w:t>
            </w:r>
          </w:p>
        </w:tc>
        <w:tc>
          <w:tcPr>
            <w:tcW w:w="2267" w:type="dxa"/>
          </w:tcPr>
          <w:p w14:paraId="4CCFAB2B" w14:textId="77777777" w:rsidR="004A7B83" w:rsidRPr="00F21A71" w:rsidRDefault="004A7B83" w:rsidP="004B54D6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>rlf</w:t>
            </w:r>
          </w:p>
        </w:tc>
        <w:tc>
          <w:tcPr>
            <w:tcW w:w="1700" w:type="dxa"/>
          </w:tcPr>
          <w:p w14:paraId="55E6607E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0210B3BE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1710AA91" w14:textId="77777777" w:rsidTr="004B54D6">
        <w:trPr>
          <w:jc w:val="center"/>
        </w:trPr>
        <w:tc>
          <w:tcPr>
            <w:tcW w:w="4535" w:type="dxa"/>
          </w:tcPr>
          <w:p w14:paraId="1775D4F1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detectionResource CHOICE {</w:t>
            </w:r>
          </w:p>
        </w:tc>
        <w:tc>
          <w:tcPr>
            <w:tcW w:w="2267" w:type="dxa"/>
          </w:tcPr>
          <w:p w14:paraId="1E76E5F6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5260E1FD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69CA75A8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44F68423" w14:textId="77777777" w:rsidTr="004B54D6">
        <w:trPr>
          <w:jc w:val="center"/>
        </w:trPr>
        <w:tc>
          <w:tcPr>
            <w:tcW w:w="4535" w:type="dxa"/>
          </w:tcPr>
          <w:p w14:paraId="756C2BCE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  ssb-Index</w:t>
            </w:r>
          </w:p>
        </w:tc>
        <w:tc>
          <w:tcPr>
            <w:tcW w:w="2267" w:type="dxa"/>
          </w:tcPr>
          <w:p w14:paraId="51D96157" w14:textId="77777777" w:rsidR="004A7B83" w:rsidRPr="00F21A71" w:rsidRDefault="004A7B83" w:rsidP="004B54D6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1B7828D7" w14:textId="77777777" w:rsidR="004A7B83" w:rsidRPr="00F21A71" w:rsidRDefault="004A7B83" w:rsidP="004B54D6">
            <w:pPr>
              <w:pStyle w:val="TAL"/>
            </w:pPr>
            <w:r w:rsidRPr="00F21A71">
              <w:t>Index of SSB #0</w:t>
            </w:r>
          </w:p>
        </w:tc>
        <w:tc>
          <w:tcPr>
            <w:tcW w:w="1245" w:type="dxa"/>
          </w:tcPr>
          <w:p w14:paraId="6BC37899" w14:textId="77777777" w:rsidR="004A7B83" w:rsidRPr="00F21A71" w:rsidRDefault="004A7B83" w:rsidP="004B54D6">
            <w:pPr>
              <w:pStyle w:val="TAL"/>
            </w:pPr>
            <w:r w:rsidRPr="00F21A71">
              <w:t>SSB RLM</w:t>
            </w:r>
          </w:p>
        </w:tc>
      </w:tr>
      <w:tr w:rsidR="004A7B83" w:rsidRPr="00F21A71" w14:paraId="054A8385" w14:textId="77777777" w:rsidTr="004B54D6">
        <w:trPr>
          <w:jc w:val="center"/>
        </w:trPr>
        <w:tc>
          <w:tcPr>
            <w:tcW w:w="4535" w:type="dxa"/>
          </w:tcPr>
          <w:p w14:paraId="4038049D" w14:textId="77777777" w:rsidR="004A7B83" w:rsidRPr="00F21A71" w:rsidRDefault="004A7B83" w:rsidP="004B54D6">
            <w:pPr>
              <w:pStyle w:val="TAL"/>
              <w:rPr>
                <w:rFonts w:cs="Arial"/>
                <w:kern w:val="2"/>
                <w:szCs w:val="18"/>
              </w:rPr>
            </w:pPr>
            <w:r w:rsidRPr="00F21A71">
              <w:rPr>
                <w:rFonts w:cs="Arial"/>
                <w:kern w:val="2"/>
                <w:szCs w:val="18"/>
              </w:rPr>
              <w:t xml:space="preserve">        </w:t>
            </w:r>
            <w:r w:rsidRPr="00F21A71">
              <w:t>csi-RS-Index</w:t>
            </w:r>
          </w:p>
        </w:tc>
        <w:tc>
          <w:tcPr>
            <w:tcW w:w="2267" w:type="dxa"/>
          </w:tcPr>
          <w:p w14:paraId="4015C2F7" w14:textId="77777777" w:rsidR="004A7B83" w:rsidRPr="00F21A71" w:rsidRDefault="004A7B83" w:rsidP="004B54D6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>NZP-CSI-RS-ResourceId for TRS(4)</w:t>
            </w:r>
          </w:p>
        </w:tc>
        <w:tc>
          <w:tcPr>
            <w:tcW w:w="1700" w:type="dxa"/>
          </w:tcPr>
          <w:p w14:paraId="1DE565F5" w14:textId="77777777" w:rsidR="004A7B83" w:rsidRPr="00F21A71" w:rsidRDefault="004A7B83" w:rsidP="004B54D6">
            <w:pPr>
              <w:pStyle w:val="TAL"/>
            </w:pPr>
            <w:r w:rsidRPr="00F21A71">
              <w:t>TS 38.508-1[14], table 7.3.1-7C</w:t>
            </w:r>
          </w:p>
        </w:tc>
        <w:tc>
          <w:tcPr>
            <w:tcW w:w="1245" w:type="dxa"/>
          </w:tcPr>
          <w:p w14:paraId="048534E2" w14:textId="77777777" w:rsidR="004A7B83" w:rsidRPr="00F21A71" w:rsidRDefault="004A7B83" w:rsidP="004B54D6">
            <w:pPr>
              <w:pStyle w:val="TAL"/>
            </w:pPr>
            <w:r w:rsidRPr="00F21A71">
              <w:t>CSI-RS RLM</w:t>
            </w:r>
          </w:p>
        </w:tc>
      </w:tr>
      <w:tr w:rsidR="004A7B83" w:rsidRPr="00F21A71" w14:paraId="0A881B9F" w14:textId="77777777" w:rsidTr="004B54D6">
        <w:trPr>
          <w:jc w:val="center"/>
        </w:trPr>
        <w:tc>
          <w:tcPr>
            <w:tcW w:w="4535" w:type="dxa"/>
          </w:tcPr>
          <w:p w14:paraId="16A42863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32AE11BE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5AEB6D34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14C95329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4CF7ABAE" w14:textId="77777777" w:rsidTr="004B54D6">
        <w:trPr>
          <w:jc w:val="center"/>
        </w:trPr>
        <w:tc>
          <w:tcPr>
            <w:tcW w:w="4535" w:type="dxa"/>
          </w:tcPr>
          <w:p w14:paraId="2298606E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}</w:t>
            </w:r>
          </w:p>
        </w:tc>
        <w:tc>
          <w:tcPr>
            <w:tcW w:w="2267" w:type="dxa"/>
          </w:tcPr>
          <w:p w14:paraId="4AB8223E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15068CE7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37582E5E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09D84932" w14:textId="77777777" w:rsidTr="004B54D6">
        <w:trPr>
          <w:jc w:val="center"/>
        </w:trPr>
        <w:tc>
          <w:tcPr>
            <w:tcW w:w="4535" w:type="dxa"/>
          </w:tcPr>
          <w:p w14:paraId="548222C1" w14:textId="77777777" w:rsidR="004A7B83" w:rsidRPr="00F21A71" w:rsidRDefault="004A7B83" w:rsidP="004B54D6">
            <w:pPr>
              <w:pStyle w:val="TAL"/>
              <w:rPr>
                <w:rFonts w:cs="Arial"/>
                <w:kern w:val="2"/>
                <w:szCs w:val="18"/>
              </w:rPr>
            </w:pPr>
            <w:r w:rsidRPr="00F21A71">
              <w:t xml:space="preserve">    RadioLinkMonitoringRS[2] SEQUENCE {</w:t>
            </w:r>
          </w:p>
        </w:tc>
        <w:tc>
          <w:tcPr>
            <w:tcW w:w="2267" w:type="dxa"/>
          </w:tcPr>
          <w:p w14:paraId="1F7C1936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76DFF0F3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082B8D4C" w14:textId="77777777" w:rsidR="004A7B83" w:rsidRPr="00F21A71" w:rsidRDefault="004A7B83" w:rsidP="004B54D6">
            <w:pPr>
              <w:pStyle w:val="TAL"/>
            </w:pPr>
            <w:r w:rsidRPr="00F21A71">
              <w:t>FR2</w:t>
            </w:r>
          </w:p>
        </w:tc>
      </w:tr>
      <w:tr w:rsidR="004A7B83" w:rsidRPr="00F21A71" w14:paraId="55A235FA" w14:textId="77777777" w:rsidTr="004B54D6">
        <w:trPr>
          <w:jc w:val="center"/>
        </w:trPr>
        <w:tc>
          <w:tcPr>
            <w:tcW w:w="4535" w:type="dxa"/>
          </w:tcPr>
          <w:p w14:paraId="497CB990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radioLinkMonitoringRS-Id</w:t>
            </w:r>
          </w:p>
        </w:tc>
        <w:tc>
          <w:tcPr>
            <w:tcW w:w="2267" w:type="dxa"/>
          </w:tcPr>
          <w:p w14:paraId="50E79E35" w14:textId="77777777" w:rsidR="004A7B83" w:rsidRPr="00F21A71" w:rsidRDefault="004A7B83" w:rsidP="004B54D6">
            <w:pPr>
              <w:pStyle w:val="TAL"/>
            </w:pPr>
            <w:r w:rsidRPr="00F21A71">
              <w:t>1</w:t>
            </w:r>
          </w:p>
        </w:tc>
        <w:tc>
          <w:tcPr>
            <w:tcW w:w="1700" w:type="dxa"/>
          </w:tcPr>
          <w:p w14:paraId="60AD2960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6E1924B5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783EC37E" w14:textId="77777777" w:rsidTr="004B54D6">
        <w:trPr>
          <w:jc w:val="center"/>
        </w:trPr>
        <w:tc>
          <w:tcPr>
            <w:tcW w:w="4535" w:type="dxa"/>
          </w:tcPr>
          <w:p w14:paraId="4AFDAC55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purpose</w:t>
            </w:r>
          </w:p>
        </w:tc>
        <w:tc>
          <w:tcPr>
            <w:tcW w:w="2267" w:type="dxa"/>
          </w:tcPr>
          <w:p w14:paraId="00C92408" w14:textId="77777777" w:rsidR="004A7B83" w:rsidRPr="00F21A71" w:rsidRDefault="004A7B83" w:rsidP="004B54D6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>rlf</w:t>
            </w:r>
          </w:p>
        </w:tc>
        <w:tc>
          <w:tcPr>
            <w:tcW w:w="1700" w:type="dxa"/>
          </w:tcPr>
          <w:p w14:paraId="3F77F0A4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7757A415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22863213" w14:textId="77777777" w:rsidTr="004B54D6">
        <w:trPr>
          <w:jc w:val="center"/>
        </w:trPr>
        <w:tc>
          <w:tcPr>
            <w:tcW w:w="4535" w:type="dxa"/>
          </w:tcPr>
          <w:p w14:paraId="1ADEC15F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detectionResource CHOICE {</w:t>
            </w:r>
          </w:p>
        </w:tc>
        <w:tc>
          <w:tcPr>
            <w:tcW w:w="2267" w:type="dxa"/>
          </w:tcPr>
          <w:p w14:paraId="6EAD1214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009B8ECB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6AC1A93B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17C1A98F" w14:textId="77777777" w:rsidTr="004B54D6">
        <w:trPr>
          <w:jc w:val="center"/>
        </w:trPr>
        <w:tc>
          <w:tcPr>
            <w:tcW w:w="4535" w:type="dxa"/>
          </w:tcPr>
          <w:p w14:paraId="113BC897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  ssb-Index</w:t>
            </w:r>
          </w:p>
        </w:tc>
        <w:tc>
          <w:tcPr>
            <w:tcW w:w="2267" w:type="dxa"/>
          </w:tcPr>
          <w:p w14:paraId="3D8AF97C" w14:textId="77777777" w:rsidR="004A7B83" w:rsidRPr="00F21A71" w:rsidRDefault="004A7B83" w:rsidP="004B54D6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1791DF78" w14:textId="77777777" w:rsidR="004A7B83" w:rsidRPr="00F21A71" w:rsidRDefault="004A7B83" w:rsidP="004B54D6">
            <w:pPr>
              <w:pStyle w:val="TAL"/>
            </w:pPr>
            <w:r w:rsidRPr="00F21A71">
              <w:t>Index of SSB #1</w:t>
            </w:r>
          </w:p>
        </w:tc>
        <w:tc>
          <w:tcPr>
            <w:tcW w:w="1245" w:type="dxa"/>
          </w:tcPr>
          <w:p w14:paraId="5236B4C4" w14:textId="77777777" w:rsidR="004A7B83" w:rsidRPr="00F21A71" w:rsidRDefault="004A7B83" w:rsidP="004B54D6">
            <w:pPr>
              <w:pStyle w:val="TAL"/>
            </w:pPr>
            <w:r w:rsidRPr="00F21A71">
              <w:t>SSB RLM</w:t>
            </w:r>
          </w:p>
        </w:tc>
      </w:tr>
      <w:tr w:rsidR="004A7B83" w:rsidRPr="00F21A71" w14:paraId="4E1E1190" w14:textId="77777777" w:rsidTr="004B54D6">
        <w:trPr>
          <w:jc w:val="center"/>
        </w:trPr>
        <w:tc>
          <w:tcPr>
            <w:tcW w:w="4535" w:type="dxa"/>
          </w:tcPr>
          <w:p w14:paraId="7B928B11" w14:textId="77777777" w:rsidR="004A7B83" w:rsidRPr="00F21A71" w:rsidRDefault="004A7B83" w:rsidP="004B54D6">
            <w:pPr>
              <w:pStyle w:val="TAL"/>
              <w:rPr>
                <w:rFonts w:cs="Arial"/>
                <w:kern w:val="2"/>
                <w:szCs w:val="18"/>
              </w:rPr>
            </w:pPr>
            <w:r w:rsidRPr="00F21A71">
              <w:rPr>
                <w:rFonts w:cs="Arial"/>
                <w:kern w:val="2"/>
                <w:szCs w:val="18"/>
              </w:rPr>
              <w:t xml:space="preserve">        </w:t>
            </w:r>
            <w:r w:rsidRPr="00F21A71">
              <w:t>csi-RS-Index</w:t>
            </w:r>
          </w:p>
        </w:tc>
        <w:tc>
          <w:tcPr>
            <w:tcW w:w="2267" w:type="dxa"/>
          </w:tcPr>
          <w:p w14:paraId="3FEE0D40" w14:textId="77777777" w:rsidR="004A7B83" w:rsidRPr="00F21A71" w:rsidRDefault="004A7B83" w:rsidP="004B54D6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>NZP-CSI-RS-ResourceId for TRS(4) with condition SECOND_SET</w:t>
            </w:r>
          </w:p>
        </w:tc>
        <w:tc>
          <w:tcPr>
            <w:tcW w:w="1700" w:type="dxa"/>
          </w:tcPr>
          <w:p w14:paraId="2A7F36AE" w14:textId="77777777" w:rsidR="004A7B83" w:rsidRPr="00F21A71" w:rsidRDefault="004A7B83" w:rsidP="004B54D6">
            <w:pPr>
              <w:pStyle w:val="TAL"/>
            </w:pPr>
            <w:r w:rsidRPr="00F21A71">
              <w:t>TS 38.508-1[14], table 7.3.1-7C</w:t>
            </w:r>
          </w:p>
        </w:tc>
        <w:tc>
          <w:tcPr>
            <w:tcW w:w="1245" w:type="dxa"/>
          </w:tcPr>
          <w:p w14:paraId="6D61704C" w14:textId="77777777" w:rsidR="004A7B83" w:rsidRPr="00F21A71" w:rsidRDefault="004A7B83" w:rsidP="004B54D6">
            <w:pPr>
              <w:pStyle w:val="TAL"/>
            </w:pPr>
            <w:r w:rsidRPr="00F21A71">
              <w:t>CSI-RS RLM</w:t>
            </w:r>
          </w:p>
        </w:tc>
      </w:tr>
      <w:tr w:rsidR="004A7B83" w:rsidRPr="00F21A71" w14:paraId="17C60CE5" w14:textId="77777777" w:rsidTr="004B54D6">
        <w:trPr>
          <w:jc w:val="center"/>
        </w:trPr>
        <w:tc>
          <w:tcPr>
            <w:tcW w:w="4535" w:type="dxa"/>
          </w:tcPr>
          <w:p w14:paraId="7294A830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4C052256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7C032278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1F4E3EA5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03EBBF55" w14:textId="77777777" w:rsidTr="004B54D6">
        <w:trPr>
          <w:jc w:val="center"/>
        </w:trPr>
        <w:tc>
          <w:tcPr>
            <w:tcW w:w="4535" w:type="dxa"/>
          </w:tcPr>
          <w:p w14:paraId="23E97593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}</w:t>
            </w:r>
          </w:p>
        </w:tc>
        <w:tc>
          <w:tcPr>
            <w:tcW w:w="2267" w:type="dxa"/>
          </w:tcPr>
          <w:p w14:paraId="4E504DB6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79C219A1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265E1F84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60032BB7" w14:textId="77777777" w:rsidTr="004B54D6">
        <w:trPr>
          <w:jc w:val="center"/>
        </w:trPr>
        <w:tc>
          <w:tcPr>
            <w:tcW w:w="4535" w:type="dxa"/>
          </w:tcPr>
          <w:p w14:paraId="0617D216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5AE33DED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5ACBA62E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51B320EE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47CEFC2D" w14:textId="77777777" w:rsidTr="004B54D6">
        <w:trPr>
          <w:jc w:val="center"/>
        </w:trPr>
        <w:tc>
          <w:tcPr>
            <w:tcW w:w="4535" w:type="dxa"/>
          </w:tcPr>
          <w:p w14:paraId="74B102D7" w14:textId="77777777" w:rsidR="004A7B83" w:rsidRPr="00F21A71" w:rsidRDefault="004A7B83" w:rsidP="004B54D6">
            <w:pPr>
              <w:pStyle w:val="TAL"/>
            </w:pPr>
            <w:r w:rsidRPr="00F21A71">
              <w:t xml:space="preserve">  failureDetectionResourcesToAddModList SEQUENCE (SIZE(1..maxNrofFailureDetectionResources)) OF {</w:t>
            </w:r>
          </w:p>
        </w:tc>
        <w:tc>
          <w:tcPr>
            <w:tcW w:w="2267" w:type="dxa"/>
          </w:tcPr>
          <w:p w14:paraId="45C6D982" w14:textId="77777777" w:rsidR="004A7B83" w:rsidRPr="00F21A71" w:rsidRDefault="004A7B83" w:rsidP="004B54D6">
            <w:pPr>
              <w:pStyle w:val="TAL"/>
            </w:pPr>
            <w:r w:rsidRPr="00F21A71">
              <w:t>2 entries</w:t>
            </w:r>
          </w:p>
        </w:tc>
        <w:tc>
          <w:tcPr>
            <w:tcW w:w="1700" w:type="dxa"/>
          </w:tcPr>
          <w:p w14:paraId="78931D2D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3ED33618" w14:textId="77777777" w:rsidR="004A7B83" w:rsidRPr="00F21A71" w:rsidRDefault="004A7B83" w:rsidP="004B54D6">
            <w:pPr>
              <w:pStyle w:val="TAL"/>
            </w:pPr>
            <w:r w:rsidRPr="00F21A71">
              <w:t>SSB BFD OR CSI-RS BFD</w:t>
            </w:r>
          </w:p>
        </w:tc>
      </w:tr>
      <w:tr w:rsidR="004A7B83" w:rsidRPr="00F21A71" w14:paraId="0BC236D8" w14:textId="77777777" w:rsidTr="004B54D6">
        <w:trPr>
          <w:jc w:val="center"/>
        </w:trPr>
        <w:tc>
          <w:tcPr>
            <w:tcW w:w="4535" w:type="dxa"/>
          </w:tcPr>
          <w:p w14:paraId="6AAD32CC" w14:textId="77777777" w:rsidR="004A7B83" w:rsidRPr="00F21A71" w:rsidRDefault="004A7B83" w:rsidP="004B54D6">
            <w:pPr>
              <w:pStyle w:val="TAL"/>
            </w:pPr>
            <w:r w:rsidRPr="00F21A71">
              <w:t xml:space="preserve">    RadioLinkMonitoringRS[1] SEQUENCE {</w:t>
            </w:r>
          </w:p>
        </w:tc>
        <w:tc>
          <w:tcPr>
            <w:tcW w:w="2267" w:type="dxa"/>
          </w:tcPr>
          <w:p w14:paraId="11829DE5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5AF00F3D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46858814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44A240F8" w14:textId="77777777" w:rsidTr="004B54D6">
        <w:trPr>
          <w:jc w:val="center"/>
        </w:trPr>
        <w:tc>
          <w:tcPr>
            <w:tcW w:w="4535" w:type="dxa"/>
          </w:tcPr>
          <w:p w14:paraId="34BEAC33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radioLinkMonitoringRS-Id</w:t>
            </w:r>
          </w:p>
        </w:tc>
        <w:tc>
          <w:tcPr>
            <w:tcW w:w="2267" w:type="dxa"/>
          </w:tcPr>
          <w:p w14:paraId="11E0EF0E" w14:textId="77777777" w:rsidR="004A7B83" w:rsidRPr="00F21A71" w:rsidRDefault="004A7B83" w:rsidP="004B54D6">
            <w:pPr>
              <w:pStyle w:val="TAL"/>
            </w:pPr>
            <w:r w:rsidRPr="00F21A71">
              <w:t>0</w:t>
            </w:r>
          </w:p>
        </w:tc>
        <w:tc>
          <w:tcPr>
            <w:tcW w:w="1700" w:type="dxa"/>
          </w:tcPr>
          <w:p w14:paraId="7D3FAD58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0EEA1131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1E7683E2" w14:textId="77777777" w:rsidTr="004B54D6">
        <w:trPr>
          <w:jc w:val="center"/>
        </w:trPr>
        <w:tc>
          <w:tcPr>
            <w:tcW w:w="4535" w:type="dxa"/>
          </w:tcPr>
          <w:p w14:paraId="1FA33E77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purpose</w:t>
            </w:r>
          </w:p>
        </w:tc>
        <w:tc>
          <w:tcPr>
            <w:tcW w:w="2267" w:type="dxa"/>
          </w:tcPr>
          <w:p w14:paraId="54A022F0" w14:textId="77777777" w:rsidR="004A7B83" w:rsidRPr="00F21A71" w:rsidRDefault="004A7B83" w:rsidP="004B54D6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>both</w:t>
            </w:r>
          </w:p>
        </w:tc>
        <w:tc>
          <w:tcPr>
            <w:tcW w:w="1700" w:type="dxa"/>
          </w:tcPr>
          <w:p w14:paraId="1E692483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42AA6877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6D0419AB" w14:textId="77777777" w:rsidTr="004B54D6">
        <w:trPr>
          <w:jc w:val="center"/>
        </w:trPr>
        <w:tc>
          <w:tcPr>
            <w:tcW w:w="4535" w:type="dxa"/>
          </w:tcPr>
          <w:p w14:paraId="43AE4919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detectionResource CHOICE {</w:t>
            </w:r>
          </w:p>
        </w:tc>
        <w:tc>
          <w:tcPr>
            <w:tcW w:w="2267" w:type="dxa"/>
          </w:tcPr>
          <w:p w14:paraId="10370F50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2B5331A0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31A39E7E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0E426B04" w14:textId="77777777" w:rsidTr="004B54D6">
        <w:trPr>
          <w:jc w:val="center"/>
        </w:trPr>
        <w:tc>
          <w:tcPr>
            <w:tcW w:w="4535" w:type="dxa"/>
          </w:tcPr>
          <w:p w14:paraId="5159A36A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  ssb-Index</w:t>
            </w:r>
          </w:p>
        </w:tc>
        <w:tc>
          <w:tcPr>
            <w:tcW w:w="2267" w:type="dxa"/>
          </w:tcPr>
          <w:p w14:paraId="76DF01BB" w14:textId="77777777" w:rsidR="004A7B83" w:rsidRPr="00F21A71" w:rsidRDefault="004A7B83" w:rsidP="004B54D6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>0</w:t>
            </w:r>
          </w:p>
        </w:tc>
        <w:tc>
          <w:tcPr>
            <w:tcW w:w="1700" w:type="dxa"/>
          </w:tcPr>
          <w:p w14:paraId="6452562C" w14:textId="77777777" w:rsidR="004A7B83" w:rsidRPr="00F21A71" w:rsidRDefault="004A7B83" w:rsidP="004B54D6">
            <w:pPr>
              <w:pStyle w:val="TAL"/>
            </w:pPr>
            <w:r w:rsidRPr="00F21A71">
              <w:t>Index of SSB #0</w:t>
            </w:r>
          </w:p>
        </w:tc>
        <w:tc>
          <w:tcPr>
            <w:tcW w:w="1245" w:type="dxa"/>
          </w:tcPr>
          <w:p w14:paraId="45C0BDE9" w14:textId="77777777" w:rsidR="004A7B83" w:rsidRPr="00F21A71" w:rsidRDefault="004A7B83" w:rsidP="004B54D6">
            <w:pPr>
              <w:pStyle w:val="TAL"/>
            </w:pPr>
            <w:r w:rsidRPr="00F21A71">
              <w:t>SSB BFD</w:t>
            </w:r>
          </w:p>
        </w:tc>
      </w:tr>
      <w:tr w:rsidR="004A7B83" w:rsidRPr="00F21A71" w14:paraId="6A5EA0C2" w14:textId="77777777" w:rsidTr="004B54D6">
        <w:trPr>
          <w:jc w:val="center"/>
        </w:trPr>
        <w:tc>
          <w:tcPr>
            <w:tcW w:w="4535" w:type="dxa"/>
          </w:tcPr>
          <w:p w14:paraId="251023FD" w14:textId="77777777" w:rsidR="004A7B83" w:rsidRPr="00F21A71" w:rsidRDefault="004A7B83" w:rsidP="004B54D6">
            <w:pPr>
              <w:pStyle w:val="TAL"/>
              <w:rPr>
                <w:rFonts w:cs="Arial"/>
                <w:kern w:val="2"/>
                <w:szCs w:val="18"/>
              </w:rPr>
            </w:pPr>
            <w:r w:rsidRPr="00F21A71">
              <w:rPr>
                <w:rFonts w:cs="Arial"/>
                <w:kern w:val="2"/>
                <w:szCs w:val="18"/>
              </w:rPr>
              <w:t xml:space="preserve">        </w:t>
            </w:r>
            <w:r w:rsidRPr="00F21A71">
              <w:t>csi-RS-Index</w:t>
            </w:r>
          </w:p>
        </w:tc>
        <w:tc>
          <w:tcPr>
            <w:tcW w:w="2267" w:type="dxa"/>
          </w:tcPr>
          <w:p w14:paraId="774168D7" w14:textId="77777777" w:rsidR="004A7B83" w:rsidRPr="00F21A71" w:rsidRDefault="004A7B83" w:rsidP="004B54D6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>NZP-CSI-RS-ResourceId for BM(0)</w:t>
            </w:r>
          </w:p>
        </w:tc>
        <w:tc>
          <w:tcPr>
            <w:tcW w:w="1700" w:type="dxa"/>
          </w:tcPr>
          <w:p w14:paraId="235FE855" w14:textId="77777777" w:rsidR="004A7B83" w:rsidRPr="00F21A71" w:rsidRDefault="004A7B83" w:rsidP="004B54D6">
            <w:pPr>
              <w:pStyle w:val="TAL"/>
            </w:pPr>
            <w:r w:rsidRPr="00F21A71">
              <w:t>TS 38.508-1[14], Table 7.3.1-7E</w:t>
            </w:r>
          </w:p>
        </w:tc>
        <w:tc>
          <w:tcPr>
            <w:tcW w:w="1245" w:type="dxa"/>
          </w:tcPr>
          <w:p w14:paraId="3160D1D5" w14:textId="77777777" w:rsidR="004A7B83" w:rsidRPr="00F21A71" w:rsidRDefault="004A7B83" w:rsidP="004B54D6">
            <w:pPr>
              <w:pStyle w:val="TAL"/>
            </w:pPr>
            <w:r w:rsidRPr="00F21A71">
              <w:t>CSI-RS BFD</w:t>
            </w:r>
          </w:p>
        </w:tc>
      </w:tr>
      <w:tr w:rsidR="004A7B83" w:rsidRPr="00F21A71" w14:paraId="56E80D84" w14:textId="77777777" w:rsidTr="004B54D6">
        <w:trPr>
          <w:jc w:val="center"/>
        </w:trPr>
        <w:tc>
          <w:tcPr>
            <w:tcW w:w="4535" w:type="dxa"/>
          </w:tcPr>
          <w:p w14:paraId="4B4A1E26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75737251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68F57772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2BF45184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073E4988" w14:textId="77777777" w:rsidTr="004B54D6">
        <w:trPr>
          <w:jc w:val="center"/>
        </w:trPr>
        <w:tc>
          <w:tcPr>
            <w:tcW w:w="4535" w:type="dxa"/>
          </w:tcPr>
          <w:p w14:paraId="1F5B759E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}</w:t>
            </w:r>
          </w:p>
        </w:tc>
        <w:tc>
          <w:tcPr>
            <w:tcW w:w="2267" w:type="dxa"/>
          </w:tcPr>
          <w:p w14:paraId="12BC011F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5183CA1E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47EDC228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01418E0A" w14:textId="77777777" w:rsidTr="004B54D6">
        <w:trPr>
          <w:jc w:val="center"/>
        </w:trPr>
        <w:tc>
          <w:tcPr>
            <w:tcW w:w="4535" w:type="dxa"/>
          </w:tcPr>
          <w:p w14:paraId="7B97A771" w14:textId="77777777" w:rsidR="004A7B83" w:rsidRPr="00F21A71" w:rsidRDefault="004A7B83" w:rsidP="004B54D6">
            <w:pPr>
              <w:pStyle w:val="TAL"/>
              <w:rPr>
                <w:rFonts w:cs="Arial"/>
                <w:kern w:val="2"/>
                <w:szCs w:val="18"/>
              </w:rPr>
            </w:pPr>
            <w:r w:rsidRPr="00F21A71">
              <w:t xml:space="preserve">    RadioLinkMonitoringRS[2] SEQUENCE {</w:t>
            </w:r>
          </w:p>
        </w:tc>
        <w:tc>
          <w:tcPr>
            <w:tcW w:w="2267" w:type="dxa"/>
          </w:tcPr>
          <w:p w14:paraId="03FF8D5F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7DDF179A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72996195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07B28D75" w14:textId="77777777" w:rsidTr="004B54D6">
        <w:trPr>
          <w:jc w:val="center"/>
        </w:trPr>
        <w:tc>
          <w:tcPr>
            <w:tcW w:w="4535" w:type="dxa"/>
          </w:tcPr>
          <w:p w14:paraId="4AF2C151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radioLinkMonitoringRS-Id</w:t>
            </w:r>
          </w:p>
        </w:tc>
        <w:tc>
          <w:tcPr>
            <w:tcW w:w="2267" w:type="dxa"/>
          </w:tcPr>
          <w:p w14:paraId="5DEF164B" w14:textId="77777777" w:rsidR="004A7B83" w:rsidRPr="00F21A71" w:rsidRDefault="004A7B83" w:rsidP="004B54D6">
            <w:pPr>
              <w:pStyle w:val="TAL"/>
            </w:pPr>
            <w:r w:rsidRPr="00F21A71">
              <w:t>1</w:t>
            </w:r>
          </w:p>
        </w:tc>
        <w:tc>
          <w:tcPr>
            <w:tcW w:w="1700" w:type="dxa"/>
          </w:tcPr>
          <w:p w14:paraId="383726B2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36D44046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6E5A8624" w14:textId="77777777" w:rsidTr="004B54D6">
        <w:trPr>
          <w:jc w:val="center"/>
        </w:trPr>
        <w:tc>
          <w:tcPr>
            <w:tcW w:w="4535" w:type="dxa"/>
          </w:tcPr>
          <w:p w14:paraId="67E974AE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purpose</w:t>
            </w:r>
          </w:p>
        </w:tc>
        <w:tc>
          <w:tcPr>
            <w:tcW w:w="2267" w:type="dxa"/>
          </w:tcPr>
          <w:p w14:paraId="022E1360" w14:textId="77777777" w:rsidR="004A7B83" w:rsidRPr="00F21A71" w:rsidRDefault="004A7B83" w:rsidP="004B54D6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>rlf</w:t>
            </w:r>
          </w:p>
        </w:tc>
        <w:tc>
          <w:tcPr>
            <w:tcW w:w="1700" w:type="dxa"/>
          </w:tcPr>
          <w:p w14:paraId="3CAA0D63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62D05BB1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7519D5CF" w14:textId="77777777" w:rsidTr="004B54D6">
        <w:trPr>
          <w:jc w:val="center"/>
        </w:trPr>
        <w:tc>
          <w:tcPr>
            <w:tcW w:w="4535" w:type="dxa"/>
          </w:tcPr>
          <w:p w14:paraId="21D9020D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detectionResource CHOICE {</w:t>
            </w:r>
          </w:p>
        </w:tc>
        <w:tc>
          <w:tcPr>
            <w:tcW w:w="2267" w:type="dxa"/>
          </w:tcPr>
          <w:p w14:paraId="1D3060A7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63F8956C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52893743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3D204940" w14:textId="77777777" w:rsidTr="004B54D6">
        <w:trPr>
          <w:jc w:val="center"/>
        </w:trPr>
        <w:tc>
          <w:tcPr>
            <w:tcW w:w="4535" w:type="dxa"/>
          </w:tcPr>
          <w:p w14:paraId="7B2C698C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  ssb-Index</w:t>
            </w:r>
          </w:p>
        </w:tc>
        <w:tc>
          <w:tcPr>
            <w:tcW w:w="2267" w:type="dxa"/>
          </w:tcPr>
          <w:p w14:paraId="71DA09BB" w14:textId="77777777" w:rsidR="004A7B83" w:rsidRPr="00F21A71" w:rsidRDefault="004A7B83" w:rsidP="004B54D6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>1</w:t>
            </w:r>
          </w:p>
        </w:tc>
        <w:tc>
          <w:tcPr>
            <w:tcW w:w="1700" w:type="dxa"/>
          </w:tcPr>
          <w:p w14:paraId="54B43E19" w14:textId="77777777" w:rsidR="004A7B83" w:rsidRPr="00F21A71" w:rsidRDefault="004A7B83" w:rsidP="004B54D6">
            <w:pPr>
              <w:pStyle w:val="TAL"/>
            </w:pPr>
            <w:r w:rsidRPr="00F21A71">
              <w:t>Index of SSB #1</w:t>
            </w:r>
          </w:p>
        </w:tc>
        <w:tc>
          <w:tcPr>
            <w:tcW w:w="1245" w:type="dxa"/>
          </w:tcPr>
          <w:p w14:paraId="21BF25F7" w14:textId="77777777" w:rsidR="004A7B83" w:rsidRPr="00F21A71" w:rsidRDefault="004A7B83" w:rsidP="004B54D6">
            <w:pPr>
              <w:pStyle w:val="TAL"/>
            </w:pPr>
            <w:r w:rsidRPr="00F21A71">
              <w:t>SSB BFD</w:t>
            </w:r>
          </w:p>
        </w:tc>
      </w:tr>
      <w:tr w:rsidR="004A7B83" w:rsidRPr="00F21A71" w14:paraId="12D75BD1" w14:textId="77777777" w:rsidTr="004B54D6">
        <w:trPr>
          <w:jc w:val="center"/>
        </w:trPr>
        <w:tc>
          <w:tcPr>
            <w:tcW w:w="4535" w:type="dxa"/>
          </w:tcPr>
          <w:p w14:paraId="1AA6F1E5" w14:textId="77777777" w:rsidR="004A7B83" w:rsidRPr="00F21A71" w:rsidRDefault="004A7B83" w:rsidP="004B54D6">
            <w:pPr>
              <w:pStyle w:val="TAL"/>
              <w:rPr>
                <w:rFonts w:cs="Arial"/>
                <w:kern w:val="2"/>
                <w:szCs w:val="18"/>
              </w:rPr>
            </w:pPr>
            <w:r w:rsidRPr="00F21A71">
              <w:rPr>
                <w:rFonts w:cs="Arial"/>
                <w:kern w:val="2"/>
                <w:szCs w:val="18"/>
              </w:rPr>
              <w:t xml:space="preserve">        </w:t>
            </w:r>
            <w:r w:rsidRPr="00F21A71">
              <w:t>csi-RS-Index</w:t>
            </w:r>
          </w:p>
        </w:tc>
        <w:tc>
          <w:tcPr>
            <w:tcW w:w="2267" w:type="dxa"/>
          </w:tcPr>
          <w:p w14:paraId="119AA946" w14:textId="77777777" w:rsidR="004A7B83" w:rsidRPr="00F21A71" w:rsidRDefault="004A7B83" w:rsidP="004B54D6">
            <w:pPr>
              <w:pStyle w:val="TAL"/>
              <w:rPr>
                <w:lang w:eastAsia="ja-JP"/>
              </w:rPr>
            </w:pPr>
            <w:r w:rsidRPr="00F21A71">
              <w:rPr>
                <w:lang w:eastAsia="ja-JP"/>
              </w:rPr>
              <w:t>NZP-CSI-RS-ResourceId for BM(1)</w:t>
            </w:r>
          </w:p>
        </w:tc>
        <w:tc>
          <w:tcPr>
            <w:tcW w:w="1700" w:type="dxa"/>
          </w:tcPr>
          <w:p w14:paraId="755C960D" w14:textId="77777777" w:rsidR="004A7B83" w:rsidRPr="00F21A71" w:rsidRDefault="004A7B83" w:rsidP="004B54D6">
            <w:pPr>
              <w:pStyle w:val="TAL"/>
            </w:pPr>
            <w:r w:rsidRPr="00F21A71">
              <w:t>TS 38.508-1[14], Table 7.3.1-7E</w:t>
            </w:r>
          </w:p>
        </w:tc>
        <w:tc>
          <w:tcPr>
            <w:tcW w:w="1245" w:type="dxa"/>
          </w:tcPr>
          <w:p w14:paraId="7BF576B1" w14:textId="77777777" w:rsidR="004A7B83" w:rsidRPr="00F21A71" w:rsidRDefault="004A7B83" w:rsidP="004B54D6">
            <w:pPr>
              <w:pStyle w:val="TAL"/>
            </w:pPr>
            <w:r w:rsidRPr="00F21A71">
              <w:t>CSI-RS BFD</w:t>
            </w:r>
          </w:p>
        </w:tc>
      </w:tr>
      <w:tr w:rsidR="004A7B83" w:rsidRPr="00F21A71" w14:paraId="22181670" w14:textId="77777777" w:rsidTr="004B54D6">
        <w:trPr>
          <w:jc w:val="center"/>
        </w:trPr>
        <w:tc>
          <w:tcPr>
            <w:tcW w:w="4535" w:type="dxa"/>
          </w:tcPr>
          <w:p w14:paraId="6AEA099C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  }</w:t>
            </w:r>
          </w:p>
        </w:tc>
        <w:tc>
          <w:tcPr>
            <w:tcW w:w="2267" w:type="dxa"/>
          </w:tcPr>
          <w:p w14:paraId="2F7F97B7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4CEC0CA4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16ADBC28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65B0C85B" w14:textId="77777777" w:rsidTr="004B54D6">
        <w:trPr>
          <w:jc w:val="center"/>
        </w:trPr>
        <w:tc>
          <w:tcPr>
            <w:tcW w:w="4535" w:type="dxa"/>
          </w:tcPr>
          <w:p w14:paraId="11217A3E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  }</w:t>
            </w:r>
          </w:p>
        </w:tc>
        <w:tc>
          <w:tcPr>
            <w:tcW w:w="2267" w:type="dxa"/>
          </w:tcPr>
          <w:p w14:paraId="4C5B4ECD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65EAE3BD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7F2FBE9F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492C9788" w14:textId="77777777" w:rsidTr="004B54D6">
        <w:trPr>
          <w:jc w:val="center"/>
        </w:trPr>
        <w:tc>
          <w:tcPr>
            <w:tcW w:w="4535" w:type="dxa"/>
          </w:tcPr>
          <w:p w14:paraId="4A0328CB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}</w:t>
            </w:r>
          </w:p>
        </w:tc>
        <w:tc>
          <w:tcPr>
            <w:tcW w:w="2267" w:type="dxa"/>
          </w:tcPr>
          <w:p w14:paraId="7640D680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3071D5C7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1A22EEB7" w14:textId="77777777" w:rsidR="004A7B83" w:rsidRPr="00F21A71" w:rsidRDefault="004A7B83" w:rsidP="004B54D6">
            <w:pPr>
              <w:pStyle w:val="TAL"/>
            </w:pPr>
          </w:p>
        </w:tc>
      </w:tr>
      <w:tr w:rsidR="004A7B83" w:rsidRPr="00F21A71" w14:paraId="6BAF11CD" w14:textId="77777777" w:rsidTr="004B54D6">
        <w:trPr>
          <w:jc w:val="center"/>
        </w:trPr>
        <w:tc>
          <w:tcPr>
            <w:tcW w:w="4535" w:type="dxa"/>
          </w:tcPr>
          <w:p w14:paraId="4EBE06F6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beamFailureInstanceMaxCount</w:t>
            </w:r>
          </w:p>
        </w:tc>
        <w:tc>
          <w:tcPr>
            <w:tcW w:w="2267" w:type="dxa"/>
          </w:tcPr>
          <w:p w14:paraId="6B1DDAF0" w14:textId="77777777" w:rsidR="004A7B83" w:rsidRPr="00F21A71" w:rsidRDefault="004A7B83" w:rsidP="004B54D6">
            <w:pPr>
              <w:pStyle w:val="TAL"/>
              <w:rPr>
                <w:lang w:eastAsia="ja-JP"/>
              </w:rPr>
            </w:pPr>
            <w:r w:rsidRPr="00F21A71">
              <w:t>n1</w:t>
            </w:r>
          </w:p>
        </w:tc>
        <w:tc>
          <w:tcPr>
            <w:tcW w:w="1700" w:type="dxa"/>
          </w:tcPr>
          <w:p w14:paraId="736525A4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0A61F98B" w14:textId="77777777" w:rsidR="004A7B83" w:rsidRPr="00F21A71" w:rsidRDefault="004A7B83" w:rsidP="004B54D6">
            <w:pPr>
              <w:pStyle w:val="TAL"/>
            </w:pPr>
            <w:r w:rsidRPr="00F21A71">
              <w:t>SSB BFD OR CSI-RS BFD</w:t>
            </w:r>
          </w:p>
        </w:tc>
      </w:tr>
      <w:tr w:rsidR="004A7B83" w:rsidRPr="00F21A71" w14:paraId="59736B41" w14:textId="77777777" w:rsidTr="004B54D6">
        <w:trPr>
          <w:jc w:val="center"/>
        </w:trPr>
        <w:tc>
          <w:tcPr>
            <w:tcW w:w="4535" w:type="dxa"/>
          </w:tcPr>
          <w:p w14:paraId="364ACA2D" w14:textId="77777777" w:rsidR="004A7B83" w:rsidRPr="00F21A71" w:rsidRDefault="004A7B83" w:rsidP="004B54D6">
            <w:pPr>
              <w:pStyle w:val="TAL"/>
            </w:pPr>
            <w:r w:rsidRPr="00F21A71">
              <w:rPr>
                <w:rFonts w:cs="Arial"/>
                <w:kern w:val="2"/>
                <w:szCs w:val="18"/>
              </w:rPr>
              <w:t xml:space="preserve">  beamFailureDetectionTimer</w:t>
            </w:r>
          </w:p>
        </w:tc>
        <w:tc>
          <w:tcPr>
            <w:tcW w:w="2267" w:type="dxa"/>
          </w:tcPr>
          <w:p w14:paraId="6E3AFEFB" w14:textId="77777777" w:rsidR="004A7B83" w:rsidRPr="00F21A71" w:rsidRDefault="004A7B83" w:rsidP="004B54D6">
            <w:pPr>
              <w:pStyle w:val="TAL"/>
              <w:rPr>
                <w:lang w:eastAsia="ja-JP"/>
              </w:rPr>
            </w:pPr>
            <w:r w:rsidRPr="00F21A71">
              <w:t>pbfd4</w:t>
            </w:r>
          </w:p>
        </w:tc>
        <w:tc>
          <w:tcPr>
            <w:tcW w:w="1700" w:type="dxa"/>
          </w:tcPr>
          <w:p w14:paraId="6854CCD5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1842E5B7" w14:textId="77777777" w:rsidR="004A7B83" w:rsidRPr="00F21A71" w:rsidRDefault="004A7B83" w:rsidP="004B54D6">
            <w:pPr>
              <w:pStyle w:val="TAL"/>
            </w:pPr>
            <w:r w:rsidRPr="00F21A71">
              <w:t>SSB BFD OR CSI-RS BFD</w:t>
            </w:r>
          </w:p>
        </w:tc>
      </w:tr>
      <w:tr w:rsidR="004A7B83" w:rsidRPr="00F21A71" w14:paraId="5C4D8FFB" w14:textId="77777777" w:rsidTr="004B54D6">
        <w:trPr>
          <w:jc w:val="center"/>
        </w:trPr>
        <w:tc>
          <w:tcPr>
            <w:tcW w:w="4535" w:type="dxa"/>
          </w:tcPr>
          <w:p w14:paraId="3BE68B48" w14:textId="77777777" w:rsidR="004A7B83" w:rsidRPr="00F21A71" w:rsidRDefault="004A7B83" w:rsidP="004B54D6">
            <w:pPr>
              <w:pStyle w:val="TAL"/>
            </w:pPr>
            <w:r w:rsidRPr="00F21A71">
              <w:t>}</w:t>
            </w:r>
          </w:p>
        </w:tc>
        <w:tc>
          <w:tcPr>
            <w:tcW w:w="2267" w:type="dxa"/>
          </w:tcPr>
          <w:p w14:paraId="167A2DDD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700" w:type="dxa"/>
          </w:tcPr>
          <w:p w14:paraId="683E2F8E" w14:textId="77777777" w:rsidR="004A7B83" w:rsidRPr="00F21A71" w:rsidRDefault="004A7B83" w:rsidP="004B54D6">
            <w:pPr>
              <w:pStyle w:val="TAL"/>
            </w:pPr>
          </w:p>
        </w:tc>
        <w:tc>
          <w:tcPr>
            <w:tcW w:w="1245" w:type="dxa"/>
          </w:tcPr>
          <w:p w14:paraId="34B3443C" w14:textId="77777777" w:rsidR="004A7B83" w:rsidRPr="00F21A71" w:rsidRDefault="004A7B83" w:rsidP="004B54D6">
            <w:pPr>
              <w:pStyle w:val="TAL"/>
            </w:pPr>
          </w:p>
        </w:tc>
      </w:tr>
    </w:tbl>
    <w:p w14:paraId="26997663" w14:textId="77777777" w:rsidR="004A7B83" w:rsidRPr="00F21A71" w:rsidRDefault="004A7B83" w:rsidP="004A7B83"/>
    <w:tbl>
      <w:tblPr>
        <w:tblW w:w="97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668"/>
        <w:gridCol w:w="8079"/>
      </w:tblGrid>
      <w:tr w:rsidR="004A7B83" w:rsidRPr="00F21A71" w14:paraId="3D22AF2D" w14:textId="77777777" w:rsidTr="008747E5">
        <w:trPr>
          <w:jc w:val="center"/>
        </w:trPr>
        <w:tc>
          <w:tcPr>
            <w:tcW w:w="1668" w:type="dxa"/>
          </w:tcPr>
          <w:p w14:paraId="685F8483" w14:textId="77777777" w:rsidR="004A7B83" w:rsidRPr="00F21A71" w:rsidRDefault="004A7B83" w:rsidP="004B54D6">
            <w:pPr>
              <w:pStyle w:val="TAH"/>
            </w:pPr>
            <w:r w:rsidRPr="00F21A71">
              <w:t>Condition</w:t>
            </w:r>
          </w:p>
        </w:tc>
        <w:tc>
          <w:tcPr>
            <w:tcW w:w="8079" w:type="dxa"/>
          </w:tcPr>
          <w:p w14:paraId="336B798C" w14:textId="77777777" w:rsidR="004A7B83" w:rsidRPr="00F21A71" w:rsidRDefault="004A7B83" w:rsidP="004B54D6">
            <w:pPr>
              <w:pStyle w:val="TAH"/>
            </w:pPr>
            <w:r w:rsidRPr="00F21A71">
              <w:t>Explanation</w:t>
            </w:r>
          </w:p>
        </w:tc>
      </w:tr>
      <w:tr w:rsidR="004A7B83" w:rsidRPr="00F21A71" w14:paraId="48711C64" w14:textId="77777777" w:rsidTr="008747E5">
        <w:trPr>
          <w:jc w:val="center"/>
        </w:trPr>
        <w:tc>
          <w:tcPr>
            <w:tcW w:w="1668" w:type="dxa"/>
          </w:tcPr>
          <w:p w14:paraId="76A7177A" w14:textId="77777777" w:rsidR="004A7B83" w:rsidRPr="00F21A71" w:rsidRDefault="004A7B83" w:rsidP="004B54D6">
            <w:pPr>
              <w:pStyle w:val="TAL"/>
            </w:pPr>
            <w:r w:rsidRPr="00F21A71">
              <w:t>SSB RLM</w:t>
            </w:r>
          </w:p>
        </w:tc>
        <w:tc>
          <w:tcPr>
            <w:tcW w:w="8079" w:type="dxa"/>
          </w:tcPr>
          <w:p w14:paraId="033CA420" w14:textId="77777777" w:rsidR="004A7B83" w:rsidRPr="00F21A71" w:rsidRDefault="004A7B83" w:rsidP="004B54D6">
            <w:pPr>
              <w:pStyle w:val="TAL"/>
              <w:rPr>
                <w:lang w:eastAsia="ja-JP"/>
              </w:rPr>
            </w:pPr>
            <w:r w:rsidRPr="00F21A71">
              <w:t>Used when SSB based RLM is configured in test case</w:t>
            </w:r>
          </w:p>
        </w:tc>
      </w:tr>
      <w:tr w:rsidR="004A7B83" w:rsidRPr="00F21A71" w14:paraId="2A263C8D" w14:textId="77777777" w:rsidTr="008747E5">
        <w:trPr>
          <w:jc w:val="center"/>
        </w:trPr>
        <w:tc>
          <w:tcPr>
            <w:tcW w:w="1668" w:type="dxa"/>
          </w:tcPr>
          <w:p w14:paraId="365B0E16" w14:textId="77777777" w:rsidR="004A7B83" w:rsidRPr="00F21A71" w:rsidRDefault="004A7B83" w:rsidP="004B54D6">
            <w:pPr>
              <w:pStyle w:val="TAL"/>
            </w:pPr>
            <w:r w:rsidRPr="00F21A71">
              <w:t>CSI-RS RLM</w:t>
            </w:r>
          </w:p>
        </w:tc>
        <w:tc>
          <w:tcPr>
            <w:tcW w:w="8079" w:type="dxa"/>
          </w:tcPr>
          <w:p w14:paraId="5E381FBB" w14:textId="77777777" w:rsidR="004A7B83" w:rsidRPr="00F21A71" w:rsidRDefault="004A7B83" w:rsidP="004B54D6">
            <w:pPr>
              <w:pStyle w:val="TAL"/>
              <w:rPr>
                <w:lang w:eastAsia="ja-JP"/>
              </w:rPr>
            </w:pPr>
            <w:r w:rsidRPr="00F21A71">
              <w:t>Used when CSI-RS based RLM is configured in test case</w:t>
            </w:r>
          </w:p>
        </w:tc>
      </w:tr>
      <w:tr w:rsidR="004A7B83" w:rsidRPr="00F21A71" w14:paraId="53D45F38" w14:textId="77777777" w:rsidTr="008747E5">
        <w:trPr>
          <w:jc w:val="center"/>
        </w:trPr>
        <w:tc>
          <w:tcPr>
            <w:tcW w:w="1668" w:type="dxa"/>
          </w:tcPr>
          <w:p w14:paraId="17EDAB1E" w14:textId="77777777" w:rsidR="004A7B83" w:rsidRPr="00F21A71" w:rsidRDefault="004A7B83" w:rsidP="004B54D6">
            <w:pPr>
              <w:pStyle w:val="TAL"/>
            </w:pPr>
            <w:r w:rsidRPr="00F21A71">
              <w:t>SSB BFD</w:t>
            </w:r>
          </w:p>
        </w:tc>
        <w:tc>
          <w:tcPr>
            <w:tcW w:w="8079" w:type="dxa"/>
          </w:tcPr>
          <w:p w14:paraId="13CA52BA" w14:textId="77777777" w:rsidR="004A7B83" w:rsidRPr="00F21A71" w:rsidRDefault="004A7B83" w:rsidP="004B54D6">
            <w:pPr>
              <w:pStyle w:val="TAL"/>
            </w:pPr>
            <w:r w:rsidRPr="00F21A71">
              <w:t>Used when SSB based BFD is configured in test case</w:t>
            </w:r>
          </w:p>
        </w:tc>
      </w:tr>
      <w:tr w:rsidR="004A7B83" w:rsidRPr="00F21A71" w14:paraId="028D82B8" w14:textId="77777777" w:rsidTr="008747E5">
        <w:trPr>
          <w:jc w:val="center"/>
        </w:trPr>
        <w:tc>
          <w:tcPr>
            <w:tcW w:w="1668" w:type="dxa"/>
          </w:tcPr>
          <w:p w14:paraId="1555C349" w14:textId="77777777" w:rsidR="004A7B83" w:rsidRPr="00F21A71" w:rsidRDefault="004A7B83" w:rsidP="004B54D6">
            <w:pPr>
              <w:pStyle w:val="TAL"/>
            </w:pPr>
            <w:r w:rsidRPr="00F21A71">
              <w:t>CSI-RS BFD</w:t>
            </w:r>
          </w:p>
        </w:tc>
        <w:tc>
          <w:tcPr>
            <w:tcW w:w="8079" w:type="dxa"/>
          </w:tcPr>
          <w:p w14:paraId="16317621" w14:textId="77777777" w:rsidR="004A7B83" w:rsidRPr="00F21A71" w:rsidRDefault="004A7B83" w:rsidP="004B54D6">
            <w:pPr>
              <w:pStyle w:val="TAL"/>
            </w:pPr>
            <w:r w:rsidRPr="00F21A71">
              <w:t>Used when CSI-RS based BFD is configured in test case</w:t>
            </w:r>
          </w:p>
        </w:tc>
      </w:tr>
      <w:tr w:rsidR="008747E5" w:rsidRPr="00F21A71" w14:paraId="56B34CE0" w14:textId="77777777" w:rsidTr="008747E5">
        <w:trPr>
          <w:jc w:val="center"/>
          <w:ins w:id="12" w:author="Anritsu" w:date="2023-04-19T11:11:00Z"/>
        </w:trPr>
        <w:tc>
          <w:tcPr>
            <w:tcW w:w="1668" w:type="dxa"/>
          </w:tcPr>
          <w:p w14:paraId="152AF075" w14:textId="2D09397F" w:rsidR="008747E5" w:rsidRPr="00F21A71" w:rsidRDefault="008747E5" w:rsidP="008747E5">
            <w:pPr>
              <w:pStyle w:val="TAL"/>
              <w:rPr>
                <w:ins w:id="13" w:author="Anritsu" w:date="2023-04-19T11:11:00Z"/>
              </w:rPr>
            </w:pPr>
            <w:ins w:id="14" w:author="Anritsu" w:date="2023-04-19T11:11:00Z">
              <w:r w:rsidRPr="008249F6">
                <w:t>2SSB</w:t>
              </w:r>
            </w:ins>
          </w:p>
        </w:tc>
        <w:tc>
          <w:tcPr>
            <w:tcW w:w="8079" w:type="dxa"/>
          </w:tcPr>
          <w:p w14:paraId="2B577F17" w14:textId="55EF85D1" w:rsidR="008747E5" w:rsidRPr="00F21A71" w:rsidRDefault="008747E5" w:rsidP="008747E5">
            <w:pPr>
              <w:pStyle w:val="TAL"/>
              <w:rPr>
                <w:ins w:id="15" w:author="Anritsu" w:date="2023-04-19T11:11:00Z"/>
              </w:rPr>
            </w:pPr>
            <w:ins w:id="16" w:author="Anritsu" w:date="2023-04-19T11:11:00Z">
              <w:r w:rsidRPr="008249F6">
                <w:t>For configuration with 2 SS Blocks</w:t>
              </w:r>
            </w:ins>
          </w:p>
        </w:tc>
      </w:tr>
    </w:tbl>
    <w:p w14:paraId="7EF3BC86" w14:textId="77777777" w:rsidR="00013725" w:rsidRPr="003203B4" w:rsidRDefault="00013725" w:rsidP="00013725"/>
    <w:p w14:paraId="67944E13" w14:textId="77777777" w:rsidR="00013725" w:rsidRPr="00292985" w:rsidRDefault="00013725" w:rsidP="00013725">
      <w:pPr>
        <w:pStyle w:val="2"/>
        <w:rPr>
          <w:noProof/>
          <w:color w:val="FF0000"/>
          <w:lang w:eastAsia="ja-JP"/>
        </w:rPr>
      </w:pPr>
      <w:r w:rsidRPr="001D1B3F">
        <w:rPr>
          <w:rFonts w:hint="eastAsia"/>
          <w:noProof/>
          <w:color w:val="FF0000"/>
          <w:lang w:eastAsia="ja-JP"/>
        </w:rPr>
        <w:t>&lt;&lt;End of change&gt;&gt;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BBD04BE" w14:textId="77777777" w:rsidR="00340841" w:rsidRDefault="00340841">
      <w:r>
        <w:separator/>
      </w:r>
    </w:p>
  </w:endnote>
  <w:endnote w:type="continuationSeparator" w:id="0">
    <w:p w14:paraId="0990CB48" w14:textId="77777777" w:rsidR="00340841" w:rsidRDefault="003408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Osaka">
    <w:altName w:val="Yu Gothic UI"/>
    <w:panose1 w:val="00000000000000000000"/>
    <w:charset w:val="80"/>
    <w:family w:val="auto"/>
    <w:notTrueType/>
    <w:pitch w:val="variable"/>
    <w:sig w:usb0="00000001" w:usb1="08070000" w:usb2="00000010" w:usb3="00000000" w:csb0="00020000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????">
    <w:altName w:val="Microsoft JhengHei"/>
    <w:panose1 w:val="00000000000000000000"/>
    <w:charset w:val="88"/>
    <w:family w:val="auto"/>
    <w:notTrueType/>
    <w:pitch w:val="variable"/>
    <w:sig w:usb0="00000001" w:usb1="08080000" w:usb2="00000010" w:usb3="00000000" w:csb0="00100000" w:csb1="00000000"/>
  </w:font>
  <w:font w:name="Geneva">
    <w:altName w:val="Arial"/>
    <w:panose1 w:val="00000000000000000000"/>
    <w:charset w:val="00"/>
    <w:family w:val="roman"/>
    <w:notTrueType/>
    <w:pitch w:val="default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EEEDB1B" w14:textId="77777777" w:rsidR="00340841" w:rsidRDefault="00340841">
      <w:r>
        <w:separator/>
      </w:r>
    </w:p>
  </w:footnote>
  <w:footnote w:type="continuationSeparator" w:id="0">
    <w:p w14:paraId="2C260BF2" w14:textId="77777777" w:rsidR="00340841" w:rsidRDefault="0034084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E77B7"/>
    <w:multiLevelType w:val="hybridMultilevel"/>
    <w:tmpl w:val="771CE600"/>
    <w:lvl w:ilvl="0" w:tplc="F9E46D1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D1E5C21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106D4E2E"/>
    <w:multiLevelType w:val="hybridMultilevel"/>
    <w:tmpl w:val="05F4CFCC"/>
    <w:lvl w:ilvl="0" w:tplc="B7DE52EA">
      <w:start w:val="9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1FF2653"/>
    <w:multiLevelType w:val="hybridMultilevel"/>
    <w:tmpl w:val="E4622EF2"/>
    <w:lvl w:ilvl="0" w:tplc="B16A9DB0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AE7376"/>
    <w:multiLevelType w:val="hybridMultilevel"/>
    <w:tmpl w:val="67BE6632"/>
    <w:lvl w:ilvl="0" w:tplc="DD56BEB8">
      <w:start w:val="2"/>
      <w:numFmt w:val="bullet"/>
      <w:lvlText w:val="-"/>
      <w:lvlJc w:val="left"/>
      <w:pPr>
        <w:ind w:left="704" w:hanging="420"/>
      </w:pPr>
      <w:rPr>
        <w:rFonts w:ascii="Calibri" w:eastAsia="Calibri" w:hAnsi="Calibri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5" w15:restartNumberingAfterBreak="0">
    <w:nsid w:val="1CD000FE"/>
    <w:multiLevelType w:val="hybridMultilevel"/>
    <w:tmpl w:val="07E095C4"/>
    <w:lvl w:ilvl="0" w:tplc="C83AE3F6">
      <w:start w:val="3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6" w15:restartNumberingAfterBreak="0">
    <w:nsid w:val="2ED84F25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7" w15:restartNumberingAfterBreak="0">
    <w:nsid w:val="39B04BDB"/>
    <w:multiLevelType w:val="hybridMultilevel"/>
    <w:tmpl w:val="B70C0060"/>
    <w:lvl w:ilvl="0" w:tplc="0409000F">
      <w:start w:val="1"/>
      <w:numFmt w:val="decimal"/>
      <w:pStyle w:val="3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476D63B7"/>
    <w:multiLevelType w:val="hybridMultilevel"/>
    <w:tmpl w:val="D16EEA92"/>
    <w:lvl w:ilvl="0" w:tplc="D54200E6">
      <w:start w:val="5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 w15:restartNumberingAfterBreak="0">
    <w:nsid w:val="68455BAF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751F048C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 w15:restartNumberingAfterBreak="0">
    <w:nsid w:val="769801EC"/>
    <w:multiLevelType w:val="hybridMultilevel"/>
    <w:tmpl w:val="BE5AFCDC"/>
    <w:lvl w:ilvl="0" w:tplc="83EC6854">
      <w:start w:val="1"/>
      <w:numFmt w:val="bullet"/>
      <w:pStyle w:val="4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BA10FDD"/>
    <w:multiLevelType w:val="hybridMultilevel"/>
    <w:tmpl w:val="4F48D21E"/>
    <w:lvl w:ilvl="0" w:tplc="F59613BA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3" w15:restartNumberingAfterBreak="0">
    <w:nsid w:val="7F5E0952"/>
    <w:multiLevelType w:val="hybridMultilevel"/>
    <w:tmpl w:val="F11AFD14"/>
    <w:lvl w:ilvl="0" w:tplc="FFFFFFFF">
      <w:start w:val="1"/>
      <w:numFmt w:val="decimal"/>
      <w:lvlText w:val="%1."/>
      <w:lvlJc w:val="left"/>
      <w:pPr>
        <w:ind w:left="644" w:hanging="360"/>
      </w:pPr>
    </w:lvl>
    <w:lvl w:ilvl="1" w:tplc="FFFFFFFF" w:tentative="1">
      <w:start w:val="1"/>
      <w:numFmt w:val="lowerLetter"/>
      <w:lvlText w:val="%2."/>
      <w:lvlJc w:val="left"/>
      <w:pPr>
        <w:ind w:left="1364" w:hanging="360"/>
      </w:pPr>
    </w:lvl>
    <w:lvl w:ilvl="2" w:tplc="FFFFFFFF" w:tentative="1">
      <w:start w:val="1"/>
      <w:numFmt w:val="lowerRoman"/>
      <w:lvlText w:val="%3."/>
      <w:lvlJc w:val="right"/>
      <w:pPr>
        <w:ind w:left="2084" w:hanging="180"/>
      </w:pPr>
    </w:lvl>
    <w:lvl w:ilvl="3" w:tplc="FFFFFFFF" w:tentative="1">
      <w:start w:val="1"/>
      <w:numFmt w:val="decimal"/>
      <w:lvlText w:val="%4."/>
      <w:lvlJc w:val="left"/>
      <w:pPr>
        <w:ind w:left="2804" w:hanging="360"/>
      </w:pPr>
    </w:lvl>
    <w:lvl w:ilvl="4" w:tplc="FFFFFFFF" w:tentative="1">
      <w:start w:val="1"/>
      <w:numFmt w:val="lowerLetter"/>
      <w:lvlText w:val="%5."/>
      <w:lvlJc w:val="left"/>
      <w:pPr>
        <w:ind w:left="3524" w:hanging="360"/>
      </w:pPr>
    </w:lvl>
    <w:lvl w:ilvl="5" w:tplc="FFFFFFFF" w:tentative="1">
      <w:start w:val="1"/>
      <w:numFmt w:val="lowerRoman"/>
      <w:lvlText w:val="%6."/>
      <w:lvlJc w:val="right"/>
      <w:pPr>
        <w:ind w:left="4244" w:hanging="180"/>
      </w:pPr>
    </w:lvl>
    <w:lvl w:ilvl="6" w:tplc="FFFFFFFF" w:tentative="1">
      <w:start w:val="1"/>
      <w:numFmt w:val="decimal"/>
      <w:lvlText w:val="%7."/>
      <w:lvlJc w:val="left"/>
      <w:pPr>
        <w:ind w:left="4964" w:hanging="360"/>
      </w:pPr>
    </w:lvl>
    <w:lvl w:ilvl="7" w:tplc="FFFFFFFF" w:tentative="1">
      <w:start w:val="1"/>
      <w:numFmt w:val="lowerLetter"/>
      <w:lvlText w:val="%8."/>
      <w:lvlJc w:val="left"/>
      <w:pPr>
        <w:ind w:left="5684" w:hanging="360"/>
      </w:pPr>
    </w:lvl>
    <w:lvl w:ilvl="8" w:tplc="FFFFFFFF" w:tentative="1">
      <w:start w:val="1"/>
      <w:numFmt w:val="lowerRoman"/>
      <w:lvlText w:val="%9."/>
      <w:lvlJc w:val="right"/>
      <w:pPr>
        <w:ind w:left="6404" w:hanging="180"/>
      </w:pPr>
    </w:lvl>
  </w:abstractNum>
  <w:num w:numId="1" w16cid:durableId="587689656">
    <w:abstractNumId w:val="11"/>
  </w:num>
  <w:num w:numId="2" w16cid:durableId="1219395200">
    <w:abstractNumId w:val="7"/>
  </w:num>
  <w:num w:numId="3" w16cid:durableId="1374302711">
    <w:abstractNumId w:val="12"/>
  </w:num>
  <w:num w:numId="4" w16cid:durableId="100611424">
    <w:abstractNumId w:val="10"/>
  </w:num>
  <w:num w:numId="5" w16cid:durableId="1855262138">
    <w:abstractNumId w:val="5"/>
  </w:num>
  <w:num w:numId="6" w16cid:durableId="1522863343">
    <w:abstractNumId w:val="2"/>
  </w:num>
  <w:num w:numId="7" w16cid:durableId="1890603524">
    <w:abstractNumId w:val="8"/>
  </w:num>
  <w:num w:numId="8" w16cid:durableId="880902042">
    <w:abstractNumId w:val="4"/>
  </w:num>
  <w:num w:numId="9" w16cid:durableId="453910044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329061228">
    <w:abstractNumId w:val="6"/>
  </w:num>
  <w:num w:numId="11" w16cid:durableId="1344161385">
    <w:abstractNumId w:val="9"/>
  </w:num>
  <w:num w:numId="12" w16cid:durableId="1917858133">
    <w:abstractNumId w:val="13"/>
  </w:num>
  <w:num w:numId="13" w16cid:durableId="1338727046">
    <w:abstractNumId w:val="1"/>
  </w:num>
  <w:num w:numId="14" w16cid:durableId="324751342">
    <w:abstractNumId w:val="0"/>
  </w:num>
  <w:num w:numId="15" w16cid:durableId="448280180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Anritsu">
    <w15:presenceInfo w15:providerId="None" w15:userId="Anritsu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3725"/>
    <w:rsid w:val="00022E4A"/>
    <w:rsid w:val="00027020"/>
    <w:rsid w:val="000811F1"/>
    <w:rsid w:val="000A4F26"/>
    <w:rsid w:val="000A6394"/>
    <w:rsid w:val="000B7FED"/>
    <w:rsid w:val="000C038A"/>
    <w:rsid w:val="000C4603"/>
    <w:rsid w:val="000C6598"/>
    <w:rsid w:val="000D44B3"/>
    <w:rsid w:val="00145D43"/>
    <w:rsid w:val="0018007F"/>
    <w:rsid w:val="00192C46"/>
    <w:rsid w:val="001A08B3"/>
    <w:rsid w:val="001A7B60"/>
    <w:rsid w:val="001B52F0"/>
    <w:rsid w:val="001B7A65"/>
    <w:rsid w:val="001E41F3"/>
    <w:rsid w:val="00221D90"/>
    <w:rsid w:val="00223108"/>
    <w:rsid w:val="0026004D"/>
    <w:rsid w:val="002640DD"/>
    <w:rsid w:val="00275D12"/>
    <w:rsid w:val="00284FEB"/>
    <w:rsid w:val="002860C4"/>
    <w:rsid w:val="002A1E02"/>
    <w:rsid w:val="002B5741"/>
    <w:rsid w:val="002E472E"/>
    <w:rsid w:val="00305409"/>
    <w:rsid w:val="00340841"/>
    <w:rsid w:val="00352B85"/>
    <w:rsid w:val="003609EF"/>
    <w:rsid w:val="0036231A"/>
    <w:rsid w:val="00374DD4"/>
    <w:rsid w:val="0037712D"/>
    <w:rsid w:val="003A4765"/>
    <w:rsid w:val="003E1A36"/>
    <w:rsid w:val="003E6A4B"/>
    <w:rsid w:val="00401488"/>
    <w:rsid w:val="00410371"/>
    <w:rsid w:val="004242F1"/>
    <w:rsid w:val="00461F10"/>
    <w:rsid w:val="004A7B83"/>
    <w:rsid w:val="004B75B7"/>
    <w:rsid w:val="00510047"/>
    <w:rsid w:val="005141D9"/>
    <w:rsid w:val="0051580D"/>
    <w:rsid w:val="00547111"/>
    <w:rsid w:val="005472CB"/>
    <w:rsid w:val="00572340"/>
    <w:rsid w:val="00592D74"/>
    <w:rsid w:val="005E2C44"/>
    <w:rsid w:val="006129DC"/>
    <w:rsid w:val="00621188"/>
    <w:rsid w:val="006257ED"/>
    <w:rsid w:val="006274EF"/>
    <w:rsid w:val="00641928"/>
    <w:rsid w:val="00653DE4"/>
    <w:rsid w:val="00665C47"/>
    <w:rsid w:val="00695808"/>
    <w:rsid w:val="006B46FB"/>
    <w:rsid w:val="006E21FB"/>
    <w:rsid w:val="00775745"/>
    <w:rsid w:val="00792342"/>
    <w:rsid w:val="007977A8"/>
    <w:rsid w:val="007B4A21"/>
    <w:rsid w:val="007B512A"/>
    <w:rsid w:val="007C2097"/>
    <w:rsid w:val="007D6A07"/>
    <w:rsid w:val="007F7259"/>
    <w:rsid w:val="008040A8"/>
    <w:rsid w:val="008279FA"/>
    <w:rsid w:val="00827F2E"/>
    <w:rsid w:val="008626E7"/>
    <w:rsid w:val="00870EE7"/>
    <w:rsid w:val="008747E5"/>
    <w:rsid w:val="008863B9"/>
    <w:rsid w:val="008A45A6"/>
    <w:rsid w:val="008A5074"/>
    <w:rsid w:val="008A6257"/>
    <w:rsid w:val="008D3CCC"/>
    <w:rsid w:val="008F3789"/>
    <w:rsid w:val="008F686C"/>
    <w:rsid w:val="009148DE"/>
    <w:rsid w:val="00941E30"/>
    <w:rsid w:val="009761EA"/>
    <w:rsid w:val="009777D9"/>
    <w:rsid w:val="00991B88"/>
    <w:rsid w:val="009A5753"/>
    <w:rsid w:val="009A579D"/>
    <w:rsid w:val="009C4E92"/>
    <w:rsid w:val="009E3297"/>
    <w:rsid w:val="009F734F"/>
    <w:rsid w:val="00A20CD1"/>
    <w:rsid w:val="00A246B6"/>
    <w:rsid w:val="00A31F0C"/>
    <w:rsid w:val="00A47E70"/>
    <w:rsid w:val="00A50CF0"/>
    <w:rsid w:val="00A613E5"/>
    <w:rsid w:val="00A7671C"/>
    <w:rsid w:val="00A872BD"/>
    <w:rsid w:val="00AA2CBC"/>
    <w:rsid w:val="00AA5A6C"/>
    <w:rsid w:val="00AC5820"/>
    <w:rsid w:val="00AD1CD8"/>
    <w:rsid w:val="00B258BB"/>
    <w:rsid w:val="00B36882"/>
    <w:rsid w:val="00B679C2"/>
    <w:rsid w:val="00B67B97"/>
    <w:rsid w:val="00B824B7"/>
    <w:rsid w:val="00B968C8"/>
    <w:rsid w:val="00BA3EC5"/>
    <w:rsid w:val="00BA51D9"/>
    <w:rsid w:val="00BB5DFC"/>
    <w:rsid w:val="00BD279D"/>
    <w:rsid w:val="00BD6BB8"/>
    <w:rsid w:val="00C00F86"/>
    <w:rsid w:val="00C618F9"/>
    <w:rsid w:val="00C66BA2"/>
    <w:rsid w:val="00C870F6"/>
    <w:rsid w:val="00C95985"/>
    <w:rsid w:val="00CC5026"/>
    <w:rsid w:val="00CC68D0"/>
    <w:rsid w:val="00D03F9A"/>
    <w:rsid w:val="00D06D51"/>
    <w:rsid w:val="00D24991"/>
    <w:rsid w:val="00D50255"/>
    <w:rsid w:val="00D66520"/>
    <w:rsid w:val="00D77804"/>
    <w:rsid w:val="00D84AE9"/>
    <w:rsid w:val="00DB1119"/>
    <w:rsid w:val="00DC25E4"/>
    <w:rsid w:val="00DE34CF"/>
    <w:rsid w:val="00E13F3D"/>
    <w:rsid w:val="00E34898"/>
    <w:rsid w:val="00E92833"/>
    <w:rsid w:val="00EB09B7"/>
    <w:rsid w:val="00EC330B"/>
    <w:rsid w:val="00EE7D7C"/>
    <w:rsid w:val="00F25D98"/>
    <w:rsid w:val="00F300FB"/>
    <w:rsid w:val="00FA7664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4" w:qFormat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iPriority="99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29"/>
    <w:lsdException w:name="Light Shading Accent 2" w:uiPriority="3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aliases w:val="h4,Memo Heading 4,H4,H41,h41,H42,h42,H43,h43,H411,h411,H421,h421,H44,h44,H412,h412,H422,h422,H431,h431,H45,h45,H413,h413,H423,h423,H432,h432,H46,h46,H47,h47,4H,Memo Heading 5,Testliste4,Head4,4,heading 4,41,42,43,411,421,44,412,422,45,413,423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aliases w:val="h5,Heading5,Head5,H5,M5,mh2,Module heading 2,heading 8,Numbered Sub-list,Heading 81,5,标题 81,Heading 811,Level_2,Heading 8111,Heading 81111,标题 811,标题 8111"/>
    <w:basedOn w:val="40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1">
    <w:name w:val="toc 8"/>
    <w:basedOn w:val="11"/>
    <w:rsid w:val="000B7FED"/>
    <w:pPr>
      <w:spacing w:before="180"/>
      <w:ind w:left="2693" w:hanging="2693"/>
    </w:pPr>
    <w:rPr>
      <w:b/>
    </w:rPr>
  </w:style>
  <w:style w:type="paragraph" w:styleId="11">
    <w:name w:val="toc 1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1">
    <w:name w:val="toc 5"/>
    <w:basedOn w:val="42"/>
    <w:rsid w:val="000B7FED"/>
    <w:pPr>
      <w:ind w:left="1701" w:hanging="1701"/>
    </w:pPr>
  </w:style>
  <w:style w:type="paragraph" w:styleId="42">
    <w:name w:val="toc 4"/>
    <w:basedOn w:val="32"/>
    <w:rsid w:val="000B7FED"/>
    <w:pPr>
      <w:ind w:left="1418" w:hanging="1418"/>
    </w:pPr>
  </w:style>
  <w:style w:type="paragraph" w:styleId="32">
    <w:name w:val="toc 3"/>
    <w:basedOn w:val="21"/>
    <w:rsid w:val="000B7FED"/>
    <w:pPr>
      <w:ind w:left="1134" w:hanging="1134"/>
    </w:pPr>
  </w:style>
  <w:style w:type="paragraph" w:styleId="21">
    <w:name w:val="toc 2"/>
    <w:basedOn w:val="11"/>
    <w:rsid w:val="000B7FED"/>
    <w:pPr>
      <w:keepNext w:val="0"/>
      <w:spacing w:before="0"/>
      <w:ind w:left="851" w:hanging="851"/>
    </w:pPr>
    <w:rPr>
      <w:sz w:val="20"/>
    </w:rPr>
  </w:style>
  <w:style w:type="paragraph" w:styleId="22">
    <w:name w:val="index 2"/>
    <w:basedOn w:val="12"/>
    <w:rsid w:val="000B7FED"/>
    <w:pPr>
      <w:ind w:left="284"/>
    </w:pPr>
  </w:style>
  <w:style w:type="paragraph" w:styleId="12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qFormat/>
    <w:rsid w:val="000B7FED"/>
    <w:pPr>
      <w:outlineLvl w:val="9"/>
    </w:pPr>
  </w:style>
  <w:style w:type="paragraph" w:styleId="23">
    <w:name w:val="List Number 2"/>
    <w:basedOn w:val="a3"/>
    <w:rsid w:val="000B7FED"/>
    <w:pPr>
      <w:ind w:left="851"/>
    </w:pPr>
  </w:style>
  <w:style w:type="paragraph" w:styleId="a4">
    <w:name w:val="header"/>
    <w:aliases w:val="header odd,header odd1,header odd2,header odd3,header odd4,header odd5,header odd6,header,header1,header2,header3,header odd11,header odd21,header odd7,header4,header odd8,header odd9,header5,header odd12,header11,header21,header odd22,header31"/>
    <w:link w:val="a5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rsid w:val="000B7FED"/>
    <w:rPr>
      <w:b/>
      <w:position w:val="6"/>
      <w:sz w:val="16"/>
    </w:rPr>
  </w:style>
  <w:style w:type="paragraph" w:styleId="a7">
    <w:name w:val="footnote text"/>
    <w:basedOn w:val="a"/>
    <w:link w:val="a8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1">
    <w:name w:val="toc 9"/>
    <w:basedOn w:val="81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1">
    <w:name w:val="toc 6"/>
    <w:basedOn w:val="51"/>
    <w:next w:val="a"/>
    <w:rsid w:val="000B7FED"/>
    <w:pPr>
      <w:ind w:left="1985" w:hanging="1985"/>
    </w:pPr>
  </w:style>
  <w:style w:type="paragraph" w:styleId="71">
    <w:name w:val="toc 7"/>
    <w:basedOn w:val="61"/>
    <w:next w:val="a"/>
    <w:rsid w:val="000B7FED"/>
    <w:pPr>
      <w:ind w:left="2268" w:hanging="2268"/>
    </w:pPr>
  </w:style>
  <w:style w:type="paragraph" w:styleId="24">
    <w:name w:val="List Bullet 2"/>
    <w:basedOn w:val="a9"/>
    <w:link w:val="25"/>
    <w:rsid w:val="000B7FED"/>
    <w:pPr>
      <w:ind w:left="851"/>
    </w:pPr>
  </w:style>
  <w:style w:type="paragraph" w:styleId="33">
    <w:name w:val="List Bullet 3"/>
    <w:basedOn w:val="24"/>
    <w:link w:val="34"/>
    <w:rsid w:val="000B7FED"/>
    <w:pPr>
      <w:ind w:left="1135"/>
    </w:pPr>
  </w:style>
  <w:style w:type="paragraph" w:styleId="a3">
    <w:name w:val="List Number"/>
    <w:basedOn w:val="aa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6">
    <w:name w:val="List 2"/>
    <w:basedOn w:val="aa"/>
    <w:link w:val="27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5">
    <w:name w:val="List 3"/>
    <w:basedOn w:val="26"/>
    <w:link w:val="36"/>
    <w:rsid w:val="000B7FED"/>
    <w:pPr>
      <w:ind w:left="1135"/>
    </w:pPr>
  </w:style>
  <w:style w:type="paragraph" w:styleId="43">
    <w:name w:val="List 4"/>
    <w:basedOn w:val="35"/>
    <w:qFormat/>
    <w:rsid w:val="000B7FED"/>
    <w:pPr>
      <w:ind w:left="1418"/>
    </w:pPr>
  </w:style>
  <w:style w:type="paragraph" w:styleId="52">
    <w:name w:val="List 5"/>
    <w:basedOn w:val="43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4"/>
    <w:qFormat/>
    <w:rsid w:val="000B7FED"/>
    <w:rPr>
      <w:color w:val="FF0000"/>
    </w:rPr>
  </w:style>
  <w:style w:type="paragraph" w:styleId="aa">
    <w:name w:val="List"/>
    <w:basedOn w:val="a"/>
    <w:link w:val="ab"/>
    <w:rsid w:val="000B7FED"/>
    <w:pPr>
      <w:ind w:left="568" w:hanging="284"/>
    </w:pPr>
  </w:style>
  <w:style w:type="paragraph" w:styleId="a9">
    <w:name w:val="List Bullet"/>
    <w:basedOn w:val="aa"/>
    <w:link w:val="ac"/>
    <w:rsid w:val="000B7FED"/>
  </w:style>
  <w:style w:type="paragraph" w:styleId="44">
    <w:name w:val="List Bullet 4"/>
    <w:basedOn w:val="33"/>
    <w:rsid w:val="000B7FED"/>
    <w:pPr>
      <w:ind w:left="1418"/>
    </w:pPr>
  </w:style>
  <w:style w:type="paragraph" w:styleId="53">
    <w:name w:val="List Bullet 5"/>
    <w:basedOn w:val="44"/>
    <w:rsid w:val="000B7FED"/>
    <w:pPr>
      <w:ind w:left="1702"/>
    </w:pPr>
  </w:style>
  <w:style w:type="paragraph" w:customStyle="1" w:styleId="B1">
    <w:name w:val="B1"/>
    <w:basedOn w:val="aa"/>
    <w:link w:val="B1Char"/>
    <w:qFormat/>
    <w:rsid w:val="000B7FED"/>
  </w:style>
  <w:style w:type="paragraph" w:customStyle="1" w:styleId="B2">
    <w:name w:val="B2"/>
    <w:basedOn w:val="26"/>
    <w:link w:val="B2Char"/>
    <w:qFormat/>
    <w:rsid w:val="000B7FED"/>
  </w:style>
  <w:style w:type="paragraph" w:customStyle="1" w:styleId="B3">
    <w:name w:val="B3"/>
    <w:basedOn w:val="35"/>
    <w:link w:val="B3Char"/>
    <w:rsid w:val="000B7FED"/>
  </w:style>
  <w:style w:type="paragraph" w:customStyle="1" w:styleId="B4">
    <w:name w:val="B4"/>
    <w:basedOn w:val="43"/>
    <w:link w:val="B4Char"/>
    <w:rsid w:val="000B7FED"/>
  </w:style>
  <w:style w:type="paragraph" w:customStyle="1" w:styleId="B5">
    <w:name w:val="B5"/>
    <w:basedOn w:val="52"/>
    <w:link w:val="B5Char"/>
    <w:rsid w:val="000B7FED"/>
  </w:style>
  <w:style w:type="paragraph" w:styleId="ad">
    <w:name w:val="footer"/>
    <w:basedOn w:val="a4"/>
    <w:link w:val="ae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f">
    <w:name w:val="Hyperlink"/>
    <w:qFormat/>
    <w:rsid w:val="000B7FED"/>
    <w:rPr>
      <w:color w:val="0000FF"/>
      <w:u w:val="single"/>
    </w:rPr>
  </w:style>
  <w:style w:type="character" w:styleId="af0">
    <w:name w:val="annotation reference"/>
    <w:uiPriority w:val="99"/>
    <w:qFormat/>
    <w:rsid w:val="000B7FED"/>
    <w:rPr>
      <w:sz w:val="16"/>
    </w:rPr>
  </w:style>
  <w:style w:type="paragraph" w:styleId="af1">
    <w:name w:val="annotation text"/>
    <w:basedOn w:val="a"/>
    <w:link w:val="af2"/>
    <w:uiPriority w:val="99"/>
    <w:qFormat/>
    <w:rsid w:val="000B7FED"/>
  </w:style>
  <w:style w:type="character" w:styleId="af3">
    <w:name w:val="FollowedHyperlink"/>
    <w:qFormat/>
    <w:rsid w:val="000B7FED"/>
    <w:rPr>
      <w:color w:val="800080"/>
      <w:u w:val="single"/>
    </w:rPr>
  </w:style>
  <w:style w:type="paragraph" w:styleId="af4">
    <w:name w:val="Balloon Text"/>
    <w:basedOn w:val="a"/>
    <w:link w:val="af5"/>
    <w:rsid w:val="000B7FED"/>
    <w:rPr>
      <w:rFonts w:ascii="Tahoma" w:hAnsi="Tahoma" w:cs="Tahoma"/>
      <w:sz w:val="16"/>
      <w:szCs w:val="16"/>
    </w:rPr>
  </w:style>
  <w:style w:type="paragraph" w:styleId="af6">
    <w:name w:val="annotation subject"/>
    <w:basedOn w:val="af1"/>
    <w:next w:val="af1"/>
    <w:link w:val="af7"/>
    <w:rsid w:val="000B7FED"/>
    <w:rPr>
      <w:b/>
      <w:bCs/>
    </w:rPr>
  </w:style>
  <w:style w:type="paragraph" w:styleId="af8">
    <w:name w:val="Document Map"/>
    <w:basedOn w:val="a"/>
    <w:link w:val="af9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10">
    <w:name w:val="見出し 1 (文字)"/>
    <w:basedOn w:val="a0"/>
    <w:link w:val="1"/>
    <w:rsid w:val="004A7B83"/>
    <w:rPr>
      <w:rFonts w:ascii="Arial" w:hAnsi="Arial"/>
      <w:sz w:val="36"/>
      <w:lang w:val="en-GB" w:eastAsia="en-US"/>
    </w:rPr>
  </w:style>
  <w:style w:type="character" w:customStyle="1" w:styleId="20">
    <w:name w:val="見出し 2 (文字)"/>
    <w:basedOn w:val="a0"/>
    <w:link w:val="2"/>
    <w:rsid w:val="004A7B83"/>
    <w:rPr>
      <w:rFonts w:ascii="Arial" w:hAnsi="Arial"/>
      <w:sz w:val="32"/>
      <w:lang w:val="en-GB" w:eastAsia="en-US"/>
    </w:rPr>
  </w:style>
  <w:style w:type="character" w:customStyle="1" w:styleId="31">
    <w:name w:val="見出し 3 (文字)"/>
    <w:basedOn w:val="a0"/>
    <w:link w:val="30"/>
    <w:rsid w:val="004A7B83"/>
    <w:rPr>
      <w:rFonts w:ascii="Arial" w:hAnsi="Arial"/>
      <w:sz w:val="28"/>
      <w:lang w:val="en-GB" w:eastAsia="en-US"/>
    </w:rPr>
  </w:style>
  <w:style w:type="character" w:customStyle="1" w:styleId="41">
    <w:name w:val="見出し 4 (文字)"/>
    <w:aliases w:val="h4 (文字)1,Memo Heading 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"/>
    <w:basedOn w:val="a0"/>
    <w:link w:val="40"/>
    <w:qFormat/>
    <w:rsid w:val="004A7B83"/>
    <w:rPr>
      <w:rFonts w:ascii="Arial" w:hAnsi="Arial"/>
      <w:sz w:val="24"/>
      <w:lang w:val="en-GB" w:eastAsia="en-US"/>
    </w:rPr>
  </w:style>
  <w:style w:type="character" w:customStyle="1" w:styleId="50">
    <w:name w:val="見出し 5 (文字)"/>
    <w:aliases w:val="h5 (文字),Heading5 (文字),Head5 (文字),H5 (文字),M5 (文字)1,mh2 (文字),Module heading 2 (文字),heading 8 (文字),Numbered Sub-list (文字),Heading 81 (文字),5 (文字),标题 81 (文字),Heading 811 (文字),Level_2 (文字),Heading 8111 (文字),Heading 81111 (文字),标题 811 (文字)"/>
    <w:basedOn w:val="a0"/>
    <w:link w:val="5"/>
    <w:qFormat/>
    <w:rsid w:val="004A7B83"/>
    <w:rPr>
      <w:rFonts w:ascii="Arial" w:hAnsi="Arial"/>
      <w:sz w:val="22"/>
      <w:lang w:val="en-GB" w:eastAsia="en-US"/>
    </w:rPr>
  </w:style>
  <w:style w:type="character" w:customStyle="1" w:styleId="60">
    <w:name w:val="見出し 6 (文字)"/>
    <w:basedOn w:val="a0"/>
    <w:link w:val="6"/>
    <w:rsid w:val="004A7B83"/>
    <w:rPr>
      <w:rFonts w:ascii="Arial" w:hAnsi="Arial"/>
      <w:lang w:val="en-GB" w:eastAsia="en-US"/>
    </w:rPr>
  </w:style>
  <w:style w:type="character" w:customStyle="1" w:styleId="70">
    <w:name w:val="見出し 7 (文字)"/>
    <w:basedOn w:val="a0"/>
    <w:link w:val="7"/>
    <w:rsid w:val="004A7B83"/>
    <w:rPr>
      <w:rFonts w:ascii="Arial" w:hAnsi="Arial"/>
      <w:lang w:val="en-GB" w:eastAsia="en-US"/>
    </w:rPr>
  </w:style>
  <w:style w:type="character" w:customStyle="1" w:styleId="80">
    <w:name w:val="見出し 8 (文字)"/>
    <w:basedOn w:val="a0"/>
    <w:link w:val="8"/>
    <w:rsid w:val="004A7B83"/>
    <w:rPr>
      <w:rFonts w:ascii="Arial" w:hAnsi="Arial"/>
      <w:sz w:val="36"/>
      <w:lang w:val="en-GB" w:eastAsia="en-US"/>
    </w:rPr>
  </w:style>
  <w:style w:type="character" w:customStyle="1" w:styleId="90">
    <w:name w:val="見出し 9 (文字)"/>
    <w:basedOn w:val="a0"/>
    <w:link w:val="9"/>
    <w:rsid w:val="004A7B83"/>
    <w:rPr>
      <w:rFonts w:ascii="Arial" w:hAnsi="Arial"/>
      <w:sz w:val="36"/>
      <w:lang w:val="en-GB" w:eastAsia="en-US"/>
    </w:rPr>
  </w:style>
  <w:style w:type="character" w:customStyle="1" w:styleId="a5">
    <w:name w:val="ヘッダー (文字)"/>
    <w:aliases w:val="header odd (文字)1,header odd1 (文字),header odd2 (文字),header odd3 (文字),header odd4 (文字),header odd5 (文字),header odd6 (文字),header (文字),header1 (文字),header2 (文字),header3 (文字),header odd11 (文字),header odd21 (文字),header odd7 (文字),header4 (文字)"/>
    <w:basedOn w:val="a0"/>
    <w:link w:val="a4"/>
    <w:rsid w:val="004A7B83"/>
    <w:rPr>
      <w:rFonts w:ascii="Arial" w:hAnsi="Arial"/>
      <w:b/>
      <w:noProof/>
      <w:sz w:val="18"/>
      <w:lang w:val="en-GB" w:eastAsia="en-US"/>
    </w:rPr>
  </w:style>
  <w:style w:type="character" w:customStyle="1" w:styleId="ae">
    <w:name w:val="フッター (文字)"/>
    <w:basedOn w:val="a0"/>
    <w:link w:val="ad"/>
    <w:rsid w:val="004A7B83"/>
    <w:rPr>
      <w:rFonts w:ascii="Arial" w:hAnsi="Arial"/>
      <w:b/>
      <w:i/>
      <w:noProof/>
      <w:sz w:val="18"/>
      <w:lang w:val="en-GB" w:eastAsia="en-US"/>
    </w:rPr>
  </w:style>
  <w:style w:type="character" w:customStyle="1" w:styleId="a8">
    <w:name w:val="脚注文字列 (文字)"/>
    <w:basedOn w:val="a0"/>
    <w:link w:val="a7"/>
    <w:rsid w:val="004A7B83"/>
    <w:rPr>
      <w:rFonts w:ascii="Times New Roman" w:hAnsi="Times New Roman"/>
      <w:sz w:val="16"/>
      <w:lang w:val="en-GB" w:eastAsia="en-US"/>
    </w:rPr>
  </w:style>
  <w:style w:type="paragraph" w:customStyle="1" w:styleId="FL">
    <w:name w:val="FL"/>
    <w:basedOn w:val="a"/>
    <w:rsid w:val="004A7B83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character" w:customStyle="1" w:styleId="B1Char">
    <w:name w:val="B1 Char"/>
    <w:link w:val="B1"/>
    <w:qFormat/>
    <w:rsid w:val="004A7B83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rsid w:val="004A7B83"/>
    <w:rPr>
      <w:rFonts w:ascii="Times New Roman" w:hAnsi="Times New Roman"/>
      <w:lang w:val="en-GB" w:eastAsia="en-US"/>
    </w:rPr>
  </w:style>
  <w:style w:type="character" w:customStyle="1" w:styleId="af5">
    <w:name w:val="吹き出し (文字)"/>
    <w:basedOn w:val="a0"/>
    <w:link w:val="af4"/>
    <w:rsid w:val="004A7B83"/>
    <w:rPr>
      <w:rFonts w:ascii="Tahoma" w:hAnsi="Tahoma" w:cs="Tahoma"/>
      <w:sz w:val="16"/>
      <w:szCs w:val="16"/>
      <w:lang w:val="en-GB" w:eastAsia="en-US"/>
    </w:rPr>
  </w:style>
  <w:style w:type="character" w:customStyle="1" w:styleId="TACChar">
    <w:name w:val="TAC Char"/>
    <w:link w:val="TAC"/>
    <w:qFormat/>
    <w:rsid w:val="004A7B83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4A7B83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4A7B83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4A7B83"/>
    <w:rPr>
      <w:rFonts w:ascii="Arial" w:hAnsi="Arial"/>
      <w:sz w:val="18"/>
      <w:lang w:val="en-GB" w:eastAsia="en-US"/>
    </w:rPr>
  </w:style>
  <w:style w:type="character" w:customStyle="1" w:styleId="af2">
    <w:name w:val="コメント文字列 (文字)"/>
    <w:basedOn w:val="a0"/>
    <w:link w:val="af1"/>
    <w:uiPriority w:val="99"/>
    <w:rsid w:val="004A7B83"/>
    <w:rPr>
      <w:rFonts w:ascii="Times New Roman" w:hAnsi="Times New Roman"/>
      <w:lang w:val="en-GB" w:eastAsia="en-US"/>
    </w:rPr>
  </w:style>
  <w:style w:type="character" w:customStyle="1" w:styleId="af7">
    <w:name w:val="コメント内容 (文字)"/>
    <w:basedOn w:val="af2"/>
    <w:link w:val="af6"/>
    <w:rsid w:val="004A7B83"/>
    <w:rPr>
      <w:rFonts w:ascii="Times New Roman" w:hAnsi="Times New Roman"/>
      <w:b/>
      <w:bCs/>
      <w:lang w:val="en-GB" w:eastAsia="en-US"/>
    </w:rPr>
  </w:style>
  <w:style w:type="character" w:customStyle="1" w:styleId="af9">
    <w:name w:val="見出しマップ (文字)"/>
    <w:basedOn w:val="a0"/>
    <w:link w:val="af8"/>
    <w:rsid w:val="004A7B83"/>
    <w:rPr>
      <w:rFonts w:ascii="Tahoma" w:hAnsi="Tahoma" w:cs="Tahoma"/>
      <w:shd w:val="clear" w:color="auto" w:fill="000080"/>
      <w:lang w:val="en-GB" w:eastAsia="en-US"/>
    </w:rPr>
  </w:style>
  <w:style w:type="character" w:customStyle="1" w:styleId="TALCar">
    <w:name w:val="TAL Car"/>
    <w:link w:val="TAL"/>
    <w:qFormat/>
    <w:rsid w:val="004A7B83"/>
    <w:rPr>
      <w:rFonts w:ascii="Arial" w:hAnsi="Arial"/>
      <w:sz w:val="18"/>
      <w:lang w:val="en-GB" w:eastAsia="en-US"/>
    </w:rPr>
  </w:style>
  <w:style w:type="character" w:customStyle="1" w:styleId="TALChar">
    <w:name w:val="TAL Char"/>
    <w:qFormat/>
    <w:rsid w:val="004A7B83"/>
    <w:rPr>
      <w:rFonts w:ascii="Arial" w:hAnsi="Arial"/>
      <w:sz w:val="18"/>
      <w:lang w:val="en-GB"/>
    </w:rPr>
  </w:style>
  <w:style w:type="character" w:styleId="afa">
    <w:name w:val="Emphasis"/>
    <w:qFormat/>
    <w:rsid w:val="004A7B83"/>
    <w:rPr>
      <w:i/>
      <w:iCs/>
    </w:rPr>
  </w:style>
  <w:style w:type="character" w:customStyle="1" w:styleId="EQChar">
    <w:name w:val="EQ Char"/>
    <w:link w:val="EQ"/>
    <w:qFormat/>
    <w:rsid w:val="004A7B83"/>
    <w:rPr>
      <w:rFonts w:ascii="Times New Roman" w:hAnsi="Times New Roman"/>
      <w:noProof/>
      <w:lang w:val="en-GB" w:eastAsia="en-US"/>
    </w:rPr>
  </w:style>
  <w:style w:type="character" w:customStyle="1" w:styleId="NOChar">
    <w:name w:val="NO Char"/>
    <w:link w:val="NO"/>
    <w:qFormat/>
    <w:rsid w:val="004A7B83"/>
    <w:rPr>
      <w:rFonts w:ascii="Times New Roman" w:hAnsi="Times New Roman"/>
      <w:lang w:val="en-GB" w:eastAsia="en-US"/>
    </w:rPr>
  </w:style>
  <w:style w:type="character" w:customStyle="1" w:styleId="EditorsNoteChar4">
    <w:name w:val="Editor's Note Char4"/>
    <w:link w:val="EditorsNote"/>
    <w:rsid w:val="004A7B83"/>
    <w:rPr>
      <w:rFonts w:ascii="Times New Roman" w:hAnsi="Times New Roman"/>
      <w:color w:val="FF0000"/>
      <w:lang w:val="en-GB" w:eastAsia="en-US"/>
    </w:rPr>
  </w:style>
  <w:style w:type="character" w:customStyle="1" w:styleId="H6Char">
    <w:name w:val="H6 Char"/>
    <w:link w:val="H6"/>
    <w:qFormat/>
    <w:rsid w:val="004A7B83"/>
    <w:rPr>
      <w:rFonts w:ascii="Arial" w:hAnsi="Arial"/>
      <w:lang w:val="en-GB" w:eastAsia="en-US"/>
    </w:rPr>
  </w:style>
  <w:style w:type="character" w:customStyle="1" w:styleId="B1Zchn">
    <w:name w:val="B1 Zchn"/>
    <w:qFormat/>
    <w:locked/>
    <w:rsid w:val="004A7B83"/>
    <w:rPr>
      <w:rFonts w:ascii="Times New Roman" w:hAnsi="Times New Roman"/>
      <w:lang w:val="en-GB" w:eastAsia="en-US"/>
    </w:rPr>
  </w:style>
  <w:style w:type="paragraph" w:styleId="afb">
    <w:name w:val="Revision"/>
    <w:hidden/>
    <w:rsid w:val="004A7B83"/>
    <w:rPr>
      <w:rFonts w:ascii="Times New Roman" w:eastAsia="SimSun" w:hAnsi="Times New Roman"/>
      <w:lang w:val="en-GB" w:eastAsia="en-US"/>
    </w:rPr>
  </w:style>
  <w:style w:type="character" w:styleId="HTML">
    <w:name w:val="HTML Acronym"/>
    <w:uiPriority w:val="99"/>
    <w:unhideWhenUsed/>
    <w:rsid w:val="004A7B83"/>
  </w:style>
  <w:style w:type="character" w:customStyle="1" w:styleId="B2Char">
    <w:name w:val="B2 Char"/>
    <w:link w:val="B2"/>
    <w:qFormat/>
    <w:rsid w:val="004A7B83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qFormat/>
    <w:rsid w:val="004A7B83"/>
    <w:rPr>
      <w:rFonts w:ascii="Times New Roman" w:hAnsi="Times New Roman"/>
      <w:color w:val="FF0000"/>
      <w:lang w:val="en-GB"/>
    </w:rPr>
  </w:style>
  <w:style w:type="character" w:customStyle="1" w:styleId="TAL0">
    <w:name w:val="TAL (文字)"/>
    <w:rsid w:val="004A7B83"/>
    <w:rPr>
      <w:rFonts w:ascii="Arial" w:eastAsia="Times New Roman" w:hAnsi="Arial"/>
      <w:sz w:val="18"/>
      <w:lang w:val="en-GB"/>
    </w:rPr>
  </w:style>
  <w:style w:type="character" w:customStyle="1" w:styleId="TACCar">
    <w:name w:val="TAC Car"/>
    <w:qFormat/>
    <w:rsid w:val="004A7B83"/>
    <w:rPr>
      <w:rFonts w:ascii="Arial" w:eastAsia="Times New Roman" w:hAnsi="Arial"/>
      <w:sz w:val="18"/>
      <w:lang w:val="en-GB"/>
    </w:rPr>
  </w:style>
  <w:style w:type="character" w:customStyle="1" w:styleId="B3Char">
    <w:name w:val="B3 Char"/>
    <w:link w:val="B3"/>
    <w:qFormat/>
    <w:rsid w:val="004A7B83"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sid w:val="004A7B83"/>
    <w:rPr>
      <w:rFonts w:ascii="Times New Roman" w:hAnsi="Times New Roman"/>
      <w:lang w:val="en-GB" w:eastAsia="en-US"/>
    </w:rPr>
  </w:style>
  <w:style w:type="paragraph" w:styleId="afc">
    <w:name w:val="List Paragraph"/>
    <w:basedOn w:val="a"/>
    <w:link w:val="afd"/>
    <w:uiPriority w:val="34"/>
    <w:qFormat/>
    <w:rsid w:val="004A7B83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SimSun"/>
      <w:sz w:val="24"/>
      <w:szCs w:val="24"/>
    </w:rPr>
  </w:style>
  <w:style w:type="character" w:customStyle="1" w:styleId="afd">
    <w:name w:val="リスト段落 (文字)"/>
    <w:link w:val="afc"/>
    <w:uiPriority w:val="34"/>
    <w:qFormat/>
    <w:rsid w:val="004A7B83"/>
    <w:rPr>
      <w:rFonts w:ascii="Times New Roman" w:eastAsia="SimSun" w:hAnsi="Times New Roman"/>
      <w:sz w:val="24"/>
      <w:szCs w:val="24"/>
      <w:lang w:val="en-GB" w:eastAsia="en-US"/>
    </w:rPr>
  </w:style>
  <w:style w:type="character" w:customStyle="1" w:styleId="TFChar">
    <w:name w:val="TF Char"/>
    <w:link w:val="TF"/>
    <w:qFormat/>
    <w:rsid w:val="004A7B83"/>
    <w:rPr>
      <w:rFonts w:ascii="Arial" w:hAnsi="Arial"/>
      <w:b/>
      <w:lang w:val="en-GB" w:eastAsia="en-US"/>
    </w:rPr>
  </w:style>
  <w:style w:type="character" w:styleId="afe">
    <w:name w:val="Strong"/>
    <w:uiPriority w:val="22"/>
    <w:qFormat/>
    <w:rsid w:val="004A7B83"/>
    <w:rPr>
      <w:b/>
      <w:bCs/>
    </w:rPr>
  </w:style>
  <w:style w:type="character" w:customStyle="1" w:styleId="PLChar">
    <w:name w:val="PL Char"/>
    <w:link w:val="PL"/>
    <w:qFormat/>
    <w:rsid w:val="004A7B83"/>
    <w:rPr>
      <w:rFonts w:ascii="Courier New" w:hAnsi="Courier New"/>
      <w:noProof/>
      <w:sz w:val="16"/>
      <w:lang w:val="en-GB" w:eastAsia="en-US"/>
    </w:rPr>
  </w:style>
  <w:style w:type="paragraph" w:styleId="aff">
    <w:name w:val="Body Text Indent"/>
    <w:basedOn w:val="a"/>
    <w:link w:val="aff0"/>
    <w:unhideWhenUsed/>
    <w:rsid w:val="004A7B83"/>
    <w:pPr>
      <w:overflowPunct w:val="0"/>
      <w:autoSpaceDE w:val="0"/>
      <w:autoSpaceDN w:val="0"/>
      <w:adjustRightInd w:val="0"/>
      <w:spacing w:after="120" w:line="271" w:lineRule="auto"/>
      <w:ind w:left="425"/>
      <w:textAlignment w:val="baseline"/>
    </w:pPr>
    <w:rPr>
      <w:rFonts w:ascii="Arial" w:eastAsia="Arial" w:hAnsi="Arial" w:cs="Arial Unicode MS"/>
      <w:lang w:val="en-US"/>
    </w:rPr>
  </w:style>
  <w:style w:type="character" w:customStyle="1" w:styleId="aff0">
    <w:name w:val="本文インデント (文字)"/>
    <w:basedOn w:val="a0"/>
    <w:link w:val="aff"/>
    <w:rsid w:val="004A7B83"/>
    <w:rPr>
      <w:rFonts w:ascii="Arial" w:eastAsia="Arial" w:hAnsi="Arial" w:cs="Arial Unicode MS"/>
      <w:lang w:val="en-US" w:eastAsia="en-US"/>
    </w:rPr>
  </w:style>
  <w:style w:type="character" w:customStyle="1" w:styleId="45">
    <w:name w:val="标题 4 字符"/>
    <w:rsid w:val="004A7B83"/>
    <w:rPr>
      <w:rFonts w:ascii="Arial" w:hAnsi="Arial"/>
      <w:sz w:val="24"/>
      <w:lang w:val="en-GB"/>
    </w:rPr>
  </w:style>
  <w:style w:type="character" w:customStyle="1" w:styleId="Heading6Char4">
    <w:name w:val="Heading 6 Char4"/>
    <w:rsid w:val="004A7B83"/>
    <w:rPr>
      <w:rFonts w:ascii="Arial" w:eastAsia="Times New Roman" w:hAnsi="Arial"/>
      <w:lang w:eastAsia="en-US"/>
    </w:rPr>
  </w:style>
  <w:style w:type="character" w:styleId="aff1">
    <w:name w:val="page number"/>
    <w:rsid w:val="004A7B83"/>
  </w:style>
  <w:style w:type="paragraph" w:styleId="Web">
    <w:name w:val="Normal (Web)"/>
    <w:basedOn w:val="a"/>
    <w:rsid w:val="004A7B83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Arial Unicode MS"/>
      <w:sz w:val="24"/>
      <w:szCs w:val="24"/>
      <w:lang w:eastAsia="ja-JP"/>
    </w:rPr>
  </w:style>
  <w:style w:type="character" w:customStyle="1" w:styleId="THC">
    <w:name w:val="TH C"/>
    <w:rsid w:val="004A7B83"/>
    <w:rPr>
      <w:rFonts w:ascii="Arial" w:eastAsia="ＭＳ 明朝" w:hAnsi="Arial" w:cs="Arial"/>
      <w:b/>
      <w:bCs/>
      <w:lang w:val="en-GB" w:eastAsia="ja-JP"/>
    </w:rPr>
  </w:style>
  <w:style w:type="character" w:customStyle="1" w:styleId="NOZchn">
    <w:name w:val="NO Zchn"/>
    <w:rsid w:val="004A7B83"/>
    <w:rPr>
      <w:lang w:val="en-GB" w:eastAsia="en-US" w:bidi="ar-SA"/>
    </w:rPr>
  </w:style>
  <w:style w:type="character" w:customStyle="1" w:styleId="TALZchn">
    <w:name w:val="TAL Zchn"/>
    <w:rsid w:val="004A7B83"/>
    <w:rPr>
      <w:rFonts w:ascii="Arial" w:hAnsi="Arial"/>
      <w:sz w:val="18"/>
      <w:lang w:val="en-GB" w:eastAsia="en-US" w:bidi="ar-SA"/>
    </w:rPr>
  </w:style>
  <w:style w:type="character" w:customStyle="1" w:styleId="Heading4C">
    <w:name w:val="Heading 4 C"/>
    <w:rsid w:val="004A7B83"/>
    <w:rPr>
      <w:rFonts w:ascii="Arial" w:hAnsi="Arial"/>
      <w:sz w:val="24"/>
      <w:szCs w:val="28"/>
      <w:lang w:val="en-GB" w:eastAsia="en-US" w:bidi="ar-SA"/>
    </w:rPr>
  </w:style>
  <w:style w:type="character" w:customStyle="1" w:styleId="H6C">
    <w:name w:val="H6 C"/>
    <w:rsid w:val="004A7B83"/>
    <w:rPr>
      <w:rFonts w:ascii="Arial" w:hAnsi="Arial"/>
      <w:sz w:val="22"/>
      <w:lang w:val="en-GB" w:eastAsia="ja-JP" w:bidi="ar-SA"/>
    </w:rPr>
  </w:style>
  <w:style w:type="character" w:customStyle="1" w:styleId="h51">
    <w:name w:val="h5 1"/>
    <w:rsid w:val="004A7B83"/>
    <w:rPr>
      <w:rFonts w:ascii="Arial" w:eastAsia="ＭＳ 明朝" w:hAnsi="Arial"/>
      <w:sz w:val="22"/>
      <w:lang w:val="en-GB" w:eastAsia="en-US" w:bidi="ar-SA"/>
    </w:rPr>
  </w:style>
  <w:style w:type="character" w:customStyle="1" w:styleId="h4Char">
    <w:name w:val="h4 Char"/>
    <w:rsid w:val="004A7B83"/>
    <w:rPr>
      <w:rFonts w:ascii="Arial" w:hAnsi="Arial"/>
      <w:sz w:val="24"/>
      <w:lang w:val="en-GB" w:eastAsia="en-US" w:bidi="ar-SA"/>
    </w:rPr>
  </w:style>
  <w:style w:type="character" w:customStyle="1" w:styleId="Underrubrik2Char">
    <w:name w:val="Underrubrik2 Char"/>
    <w:rsid w:val="004A7B83"/>
    <w:rPr>
      <w:rFonts w:ascii="Arial" w:hAnsi="Arial"/>
      <w:sz w:val="28"/>
      <w:lang w:val="en-GB" w:eastAsia="en-US" w:bidi="ar-SA"/>
    </w:rPr>
  </w:style>
  <w:style w:type="character" w:customStyle="1" w:styleId="h5Char2">
    <w:name w:val="h5 Char2"/>
    <w:rsid w:val="004A7B83"/>
    <w:rPr>
      <w:rFonts w:ascii="Arial" w:hAnsi="Arial"/>
      <w:sz w:val="22"/>
      <w:lang w:val="en-GB" w:eastAsia="en-US" w:bidi="ar-SA"/>
    </w:rPr>
  </w:style>
  <w:style w:type="paragraph" w:styleId="54">
    <w:name w:val="List Number 5"/>
    <w:basedOn w:val="a"/>
    <w:rsid w:val="004A7B83"/>
    <w:pPr>
      <w:tabs>
        <w:tab w:val="num" w:pos="1492"/>
        <w:tab w:val="num" w:pos="1800"/>
      </w:tabs>
      <w:overflowPunct w:val="0"/>
      <w:autoSpaceDE w:val="0"/>
      <w:autoSpaceDN w:val="0"/>
      <w:adjustRightInd w:val="0"/>
      <w:ind w:left="1800" w:hanging="360"/>
      <w:textAlignment w:val="baseline"/>
    </w:pPr>
    <w:rPr>
      <w:rFonts w:eastAsia="ＭＳ 明朝"/>
    </w:rPr>
  </w:style>
  <w:style w:type="paragraph" w:styleId="3">
    <w:name w:val="List Number 3"/>
    <w:basedOn w:val="a"/>
    <w:rsid w:val="004A7B83"/>
    <w:pPr>
      <w:numPr>
        <w:numId w:val="2"/>
      </w:numPr>
      <w:tabs>
        <w:tab w:val="num" w:pos="926"/>
      </w:tabs>
      <w:overflowPunct w:val="0"/>
      <w:autoSpaceDE w:val="0"/>
      <w:autoSpaceDN w:val="0"/>
      <w:adjustRightInd w:val="0"/>
      <w:ind w:left="926"/>
      <w:textAlignment w:val="baseline"/>
    </w:pPr>
    <w:rPr>
      <w:rFonts w:eastAsia="ＭＳ 明朝"/>
    </w:rPr>
  </w:style>
  <w:style w:type="paragraph" w:styleId="4">
    <w:name w:val="List Number 4"/>
    <w:basedOn w:val="a"/>
    <w:rsid w:val="004A7B83"/>
    <w:pPr>
      <w:numPr>
        <w:numId w:val="1"/>
      </w:numPr>
      <w:tabs>
        <w:tab w:val="num" w:pos="1209"/>
      </w:tabs>
      <w:overflowPunct w:val="0"/>
      <w:autoSpaceDE w:val="0"/>
      <w:autoSpaceDN w:val="0"/>
      <w:adjustRightInd w:val="0"/>
      <w:ind w:left="1209"/>
      <w:textAlignment w:val="baseline"/>
    </w:pPr>
    <w:rPr>
      <w:rFonts w:eastAsia="ＭＳ 明朝"/>
    </w:rPr>
  </w:style>
  <w:style w:type="character" w:customStyle="1" w:styleId="h5Char1">
    <w:name w:val="h5 Char1"/>
    <w:rsid w:val="004A7B83"/>
    <w:rPr>
      <w:rFonts w:ascii="Arial" w:eastAsia="ＭＳ 明朝" w:hAnsi="Arial"/>
      <w:sz w:val="22"/>
      <w:lang w:val="en-GB" w:eastAsia="en-US" w:bidi="ar-SA"/>
    </w:rPr>
  </w:style>
  <w:style w:type="character" w:customStyle="1" w:styleId="h4Char1">
    <w:name w:val="h4 Char1"/>
    <w:rsid w:val="004A7B83"/>
    <w:rPr>
      <w:rFonts w:ascii="Arial" w:eastAsia="ＭＳ 明朝" w:hAnsi="Arial"/>
      <w:sz w:val="24"/>
      <w:lang w:val="en-GB" w:eastAsia="en-US" w:bidi="ar-SA"/>
    </w:rPr>
  </w:style>
  <w:style w:type="character" w:customStyle="1" w:styleId="h4Char2">
    <w:name w:val="h4 Char2"/>
    <w:rsid w:val="004A7B83"/>
    <w:rPr>
      <w:rFonts w:ascii="Arial" w:hAnsi="Arial"/>
      <w:sz w:val="24"/>
      <w:lang w:val="x-none" w:eastAsia="en-US" w:bidi="ar-SA"/>
    </w:rPr>
  </w:style>
  <w:style w:type="character" w:customStyle="1" w:styleId="h4Char5">
    <w:name w:val="h4 Char5"/>
    <w:rsid w:val="004A7B83"/>
    <w:rPr>
      <w:rFonts w:ascii="Arial" w:hAnsi="Arial"/>
      <w:sz w:val="24"/>
      <w:szCs w:val="28"/>
      <w:lang w:val="en-GB" w:eastAsia="en-GB" w:bidi="ar-SA"/>
    </w:rPr>
  </w:style>
  <w:style w:type="character" w:customStyle="1" w:styleId="EXCar">
    <w:name w:val="EX Car"/>
    <w:rsid w:val="004A7B83"/>
    <w:rPr>
      <w:lang w:val="en-GB" w:eastAsia="en-GB" w:bidi="ar-SA"/>
    </w:rPr>
  </w:style>
  <w:style w:type="character" w:customStyle="1" w:styleId="h4Char4">
    <w:name w:val="h4 Char4"/>
    <w:rsid w:val="004A7B83"/>
    <w:rPr>
      <w:rFonts w:ascii="Arial" w:hAnsi="Arial"/>
      <w:sz w:val="24"/>
      <w:lang w:val="en-GB" w:eastAsia="en-US" w:bidi="ar-SA"/>
    </w:rPr>
  </w:style>
  <w:style w:type="character" w:customStyle="1" w:styleId="h4Char3">
    <w:name w:val="h4 Char3"/>
    <w:qFormat/>
    <w:rsid w:val="004A7B83"/>
    <w:rPr>
      <w:rFonts w:ascii="Arial" w:hAnsi="Arial"/>
      <w:sz w:val="24"/>
      <w:lang w:val="en-GB" w:eastAsia="ja-JP" w:bidi="ar-SA"/>
    </w:rPr>
  </w:style>
  <w:style w:type="character" w:customStyle="1" w:styleId="h4Char6">
    <w:name w:val="h4 Char6"/>
    <w:rsid w:val="004A7B83"/>
    <w:rPr>
      <w:rFonts w:ascii="Arial" w:hAnsi="Arial"/>
      <w:sz w:val="24"/>
      <w:lang w:val="en-GB" w:eastAsia="ja-JP" w:bidi="ar-SA"/>
    </w:rPr>
  </w:style>
  <w:style w:type="character" w:customStyle="1" w:styleId="FootnoteTextChar2">
    <w:name w:val="Footnote Text Char2"/>
    <w:rsid w:val="004A7B83"/>
    <w:rPr>
      <w:rFonts w:eastAsia="Times New Roman"/>
      <w:sz w:val="16"/>
      <w:lang w:val="en-GB"/>
    </w:rPr>
  </w:style>
  <w:style w:type="character" w:customStyle="1" w:styleId="Heading3Char1">
    <w:name w:val="Heading 3 Char1"/>
    <w:rsid w:val="004A7B83"/>
    <w:rPr>
      <w:rFonts w:ascii="Arial" w:eastAsia="Times New Roman" w:hAnsi="Arial"/>
      <w:sz w:val="28"/>
      <w:lang w:val="en-GB"/>
    </w:rPr>
  </w:style>
  <w:style w:type="character" w:customStyle="1" w:styleId="ENChar">
    <w:name w:val="EN Char"/>
    <w:rsid w:val="004A7B83"/>
    <w:rPr>
      <w:rFonts w:ascii="Times New Roman" w:hAnsi="Times New Roman"/>
      <w:color w:val="FF0000"/>
      <w:lang w:val="en-US" w:eastAsia="en-US"/>
    </w:rPr>
  </w:style>
  <w:style w:type="character" w:customStyle="1" w:styleId="Heading5Char2">
    <w:name w:val="Heading 5 Char2"/>
    <w:rsid w:val="004A7B83"/>
    <w:rPr>
      <w:rFonts w:ascii="Arial" w:eastAsia="Times New Roman" w:hAnsi="Arial"/>
      <w:sz w:val="22"/>
      <w:lang w:val="en-GB"/>
    </w:rPr>
  </w:style>
  <w:style w:type="character" w:customStyle="1" w:styleId="Heading7Char4">
    <w:name w:val="Heading 7 Char4"/>
    <w:rsid w:val="004A7B83"/>
    <w:rPr>
      <w:rFonts w:ascii="Arial" w:eastAsia="Times New Roman" w:hAnsi="Arial"/>
      <w:lang w:eastAsia="en-US"/>
    </w:rPr>
  </w:style>
  <w:style w:type="character" w:customStyle="1" w:styleId="Heading8Char4">
    <w:name w:val="Heading 8 Char4"/>
    <w:rsid w:val="004A7B83"/>
    <w:rPr>
      <w:rFonts w:ascii="Arial" w:eastAsia="Times New Roman" w:hAnsi="Arial"/>
      <w:sz w:val="36"/>
      <w:lang w:eastAsia="en-US"/>
    </w:rPr>
  </w:style>
  <w:style w:type="character" w:customStyle="1" w:styleId="Heading9Char3">
    <w:name w:val="Heading 9 Char3"/>
    <w:rsid w:val="004A7B83"/>
    <w:rPr>
      <w:rFonts w:ascii="Arial" w:eastAsia="Times New Roman" w:hAnsi="Arial"/>
      <w:sz w:val="36"/>
      <w:lang w:eastAsia="en-US"/>
    </w:rPr>
  </w:style>
  <w:style w:type="character" w:customStyle="1" w:styleId="HeaderChar1">
    <w:name w:val="Header Char1"/>
    <w:aliases w:val="header odd Char,header odd1 Char,header odd2 Char,header odd3 Char,header odd4 Char,header odd5 Char,header odd6 Char,header Char,header1 Char,header2 Char,header3 Char,header odd11 Char,header odd21 Char,header odd7 Char,header4 Char"/>
    <w:rsid w:val="004A7B83"/>
    <w:rPr>
      <w:rFonts w:ascii="Arial" w:eastAsia="Times New Roman" w:hAnsi="Arial"/>
      <w:b/>
      <w:noProof/>
      <w:sz w:val="18"/>
      <w:lang w:eastAsia="en-US"/>
    </w:rPr>
  </w:style>
  <w:style w:type="character" w:customStyle="1" w:styleId="FooterChar3">
    <w:name w:val="Footer Char3"/>
    <w:rsid w:val="004A7B83"/>
    <w:rPr>
      <w:rFonts w:ascii="Arial" w:eastAsia="Times New Roman" w:hAnsi="Arial"/>
      <w:b/>
      <w:i/>
      <w:noProof/>
      <w:sz w:val="18"/>
      <w:lang w:eastAsia="en-US"/>
    </w:rPr>
  </w:style>
  <w:style w:type="character" w:customStyle="1" w:styleId="FooterChar1">
    <w:name w:val="Footer Char1"/>
    <w:rsid w:val="004A7B83"/>
    <w:rPr>
      <w:rFonts w:ascii="Arial" w:hAnsi="Arial"/>
      <w:b/>
      <w:i/>
      <w:noProof/>
      <w:sz w:val="18"/>
    </w:rPr>
  </w:style>
  <w:style w:type="character" w:customStyle="1" w:styleId="CommentTextChar3">
    <w:name w:val="Comment Text Char3"/>
    <w:rsid w:val="004A7B83"/>
    <w:rPr>
      <w:rFonts w:eastAsia="SimSun"/>
      <w:lang w:val="en-GB"/>
    </w:rPr>
  </w:style>
  <w:style w:type="character" w:customStyle="1" w:styleId="CommentSubjectChar2">
    <w:name w:val="Comment Subject Char2"/>
    <w:rsid w:val="004A7B83"/>
    <w:rPr>
      <w:rFonts w:eastAsia="SimSun"/>
      <w:b/>
      <w:bCs/>
      <w:lang w:val="en-GB"/>
    </w:rPr>
  </w:style>
  <w:style w:type="character" w:customStyle="1" w:styleId="B5Char">
    <w:name w:val="B5 Char"/>
    <w:link w:val="B5"/>
    <w:qFormat/>
    <w:rsid w:val="004A7B83"/>
    <w:rPr>
      <w:rFonts w:ascii="Times New Roman" w:hAnsi="Times New Roman"/>
      <w:lang w:val="en-GB" w:eastAsia="en-US"/>
    </w:rPr>
  </w:style>
  <w:style w:type="character" w:customStyle="1" w:styleId="DocumentMapChar2">
    <w:name w:val="Document Map Char2"/>
    <w:uiPriority w:val="99"/>
    <w:rsid w:val="004A7B83"/>
    <w:rPr>
      <w:rFonts w:ascii="Tahoma" w:eastAsia="Times New Roman" w:hAnsi="Tahoma" w:cs="Tahoma"/>
      <w:shd w:val="clear" w:color="auto" w:fill="000080"/>
      <w:lang w:val="en-GB"/>
    </w:rPr>
  </w:style>
  <w:style w:type="paragraph" w:styleId="aff2">
    <w:name w:val="Note Heading"/>
    <w:basedOn w:val="a"/>
    <w:next w:val="a"/>
    <w:link w:val="aff3"/>
    <w:rsid w:val="004A7B83"/>
    <w:pPr>
      <w:overflowPunct w:val="0"/>
      <w:autoSpaceDE w:val="0"/>
      <w:autoSpaceDN w:val="0"/>
      <w:adjustRightInd w:val="0"/>
      <w:textAlignment w:val="baseline"/>
    </w:pPr>
    <w:rPr>
      <w:rFonts w:eastAsia="ＭＳ 明朝"/>
      <w:lang w:val="x-none" w:eastAsia="x-none"/>
    </w:rPr>
  </w:style>
  <w:style w:type="character" w:customStyle="1" w:styleId="NoteHeadingChar">
    <w:name w:val="Note Heading Char"/>
    <w:basedOn w:val="a0"/>
    <w:rsid w:val="004A7B83"/>
    <w:rPr>
      <w:rFonts w:ascii="Times New Roman" w:hAnsi="Times New Roman"/>
      <w:lang w:val="en-GB" w:eastAsia="en-US"/>
    </w:rPr>
  </w:style>
  <w:style w:type="character" w:customStyle="1" w:styleId="aff3">
    <w:name w:val="記 (文字)"/>
    <w:link w:val="aff2"/>
    <w:rsid w:val="004A7B83"/>
    <w:rPr>
      <w:rFonts w:ascii="Times New Roman" w:eastAsia="ＭＳ 明朝" w:hAnsi="Times New Roman"/>
      <w:lang w:val="x-none" w:eastAsia="x-none"/>
    </w:rPr>
  </w:style>
  <w:style w:type="character" w:customStyle="1" w:styleId="Head2AChar1">
    <w:name w:val="Head2A Char1"/>
    <w:rsid w:val="004A7B83"/>
    <w:rPr>
      <w:rFonts w:ascii="Arial" w:hAnsi="Arial"/>
      <w:sz w:val="32"/>
      <w:lang w:val="en-GB" w:eastAsia="en-US"/>
    </w:rPr>
  </w:style>
  <w:style w:type="character" w:customStyle="1" w:styleId="headeroddChar1">
    <w:name w:val="header odd Char1"/>
    <w:rsid w:val="004A7B83"/>
    <w:rPr>
      <w:rFonts w:ascii="Arial" w:hAnsi="Arial"/>
      <w:b/>
      <w:noProof/>
      <w:sz w:val="18"/>
      <w:lang w:val="en-GB" w:eastAsia="en-US" w:bidi="ar-SA"/>
    </w:rPr>
  </w:style>
  <w:style w:type="paragraph" w:styleId="aff4">
    <w:name w:val="Plain Text"/>
    <w:basedOn w:val="a"/>
    <w:link w:val="aff5"/>
    <w:rsid w:val="004A7B83"/>
    <w:pPr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lang w:val="nb-NO"/>
    </w:rPr>
  </w:style>
  <w:style w:type="character" w:customStyle="1" w:styleId="PlainTextChar">
    <w:name w:val="Plain Text Char"/>
    <w:basedOn w:val="a0"/>
    <w:rsid w:val="004A7B83"/>
    <w:rPr>
      <w:rFonts w:ascii="Consolas" w:hAnsi="Consolas"/>
      <w:sz w:val="21"/>
      <w:szCs w:val="21"/>
      <w:lang w:val="en-GB" w:eastAsia="en-US"/>
    </w:rPr>
  </w:style>
  <w:style w:type="character" w:customStyle="1" w:styleId="aff5">
    <w:name w:val="書式なし (文字)"/>
    <w:link w:val="aff4"/>
    <w:rsid w:val="004A7B83"/>
    <w:rPr>
      <w:rFonts w:ascii="Courier New" w:eastAsia="SimSun" w:hAnsi="Courier New"/>
      <w:lang w:val="nb-NO" w:eastAsia="en-US"/>
    </w:rPr>
  </w:style>
  <w:style w:type="character" w:customStyle="1" w:styleId="BalloonTextChar2">
    <w:name w:val="Balloon Text Char2"/>
    <w:uiPriority w:val="99"/>
    <w:rsid w:val="004A7B83"/>
    <w:rPr>
      <w:rFonts w:ascii="Tahoma" w:eastAsia="Times New Roman" w:hAnsi="Tahoma" w:cs="Tahoma"/>
      <w:sz w:val="16"/>
      <w:szCs w:val="16"/>
      <w:lang w:val="en-GB"/>
    </w:rPr>
  </w:style>
  <w:style w:type="character" w:customStyle="1" w:styleId="Heading6Char1">
    <w:name w:val="Heading 6 Char1"/>
    <w:rsid w:val="004A7B83"/>
    <w:rPr>
      <w:rFonts w:ascii="Cambria" w:eastAsia="ＭＳ ゴシック" w:hAnsi="Cambria" w:cs="Times New Roman"/>
      <w:i/>
      <w:iCs/>
      <w:color w:val="243F60"/>
      <w:lang w:eastAsia="en-US"/>
    </w:rPr>
  </w:style>
  <w:style w:type="character" w:customStyle="1" w:styleId="B2Char1">
    <w:name w:val="B2 Char1"/>
    <w:rsid w:val="004A7B83"/>
    <w:rPr>
      <w:color w:val="000000"/>
      <w:lang w:val="en-GB" w:eastAsia="ja-JP" w:bidi="ar-SA"/>
    </w:rPr>
  </w:style>
  <w:style w:type="paragraph" w:styleId="aff6">
    <w:name w:val="index heading"/>
    <w:basedOn w:val="a"/>
    <w:next w:val="a"/>
    <w:rsid w:val="004A7B83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Batang"/>
      <w:b/>
      <w:i/>
      <w:sz w:val="26"/>
    </w:rPr>
  </w:style>
  <w:style w:type="paragraph" w:customStyle="1" w:styleId="Revision1">
    <w:name w:val="Revision1"/>
    <w:hidden/>
    <w:semiHidden/>
    <w:rsid w:val="004A7B83"/>
    <w:rPr>
      <w:rFonts w:ascii="Times New Roman" w:eastAsia="Batang" w:hAnsi="Times New Roman"/>
      <w:lang w:val="en-GB" w:eastAsia="en-US"/>
    </w:rPr>
  </w:style>
  <w:style w:type="character" w:customStyle="1" w:styleId="T1Char3">
    <w:name w:val="T1 Char3"/>
    <w:rsid w:val="004A7B83"/>
    <w:rPr>
      <w:rFonts w:ascii="Arial" w:eastAsia="Times New Roman" w:hAnsi="Arial" w:cs="Times New Roman"/>
      <w:sz w:val="20"/>
      <w:szCs w:val="20"/>
      <w:lang w:val="en-GB" w:eastAsia="ja-JP"/>
    </w:rPr>
  </w:style>
  <w:style w:type="character" w:customStyle="1" w:styleId="Head2AChar4">
    <w:name w:val="Head2A Char4"/>
    <w:rsid w:val="004A7B83"/>
    <w:rPr>
      <w:rFonts w:ascii="Arial" w:hAnsi="Arial"/>
      <w:sz w:val="32"/>
      <w:lang w:val="en-GB" w:eastAsia="ja-JP" w:bidi="ar-SA"/>
    </w:rPr>
  </w:style>
  <w:style w:type="character" w:customStyle="1" w:styleId="NOCharChar">
    <w:name w:val="NO Char Char"/>
    <w:rsid w:val="004A7B83"/>
    <w:rPr>
      <w:lang w:val="en-GB" w:eastAsia="en-US" w:bidi="ar-SA"/>
    </w:rPr>
  </w:style>
  <w:style w:type="character" w:customStyle="1" w:styleId="Head2AChar3">
    <w:name w:val="Head2A Char3"/>
    <w:rsid w:val="004A7B83"/>
    <w:rPr>
      <w:rFonts w:ascii="Arial" w:hAnsi="Arial"/>
      <w:sz w:val="32"/>
      <w:lang w:val="en-GB" w:eastAsia="en-US" w:bidi="ar-SA"/>
    </w:rPr>
  </w:style>
  <w:style w:type="character" w:customStyle="1" w:styleId="T1Char2">
    <w:name w:val="T1 Char2"/>
    <w:rsid w:val="004A7B83"/>
    <w:rPr>
      <w:rFonts w:ascii="Arial" w:hAnsi="Arial"/>
      <w:lang w:val="en-GB" w:eastAsia="en-US"/>
    </w:rPr>
  </w:style>
  <w:style w:type="paragraph" w:styleId="aff7">
    <w:name w:val="endnote text"/>
    <w:basedOn w:val="a"/>
    <w:link w:val="aff8"/>
    <w:rsid w:val="004A7B83"/>
    <w:pPr>
      <w:overflowPunct w:val="0"/>
      <w:autoSpaceDE w:val="0"/>
      <w:autoSpaceDN w:val="0"/>
      <w:adjustRightInd w:val="0"/>
      <w:snapToGrid w:val="0"/>
      <w:textAlignment w:val="baseline"/>
    </w:pPr>
    <w:rPr>
      <w:rFonts w:eastAsia="SimSun"/>
    </w:rPr>
  </w:style>
  <w:style w:type="character" w:customStyle="1" w:styleId="aff8">
    <w:name w:val="文末脚注文字列 (文字)"/>
    <w:basedOn w:val="a0"/>
    <w:link w:val="aff7"/>
    <w:rsid w:val="004A7B83"/>
    <w:rPr>
      <w:rFonts w:ascii="Times New Roman" w:eastAsia="SimSun" w:hAnsi="Times New Roman"/>
      <w:lang w:val="en-GB" w:eastAsia="en-US"/>
    </w:rPr>
  </w:style>
  <w:style w:type="character" w:styleId="aff9">
    <w:name w:val="endnote reference"/>
    <w:rsid w:val="004A7B83"/>
    <w:rPr>
      <w:vertAlign w:val="superscript"/>
    </w:rPr>
  </w:style>
  <w:style w:type="character" w:customStyle="1" w:styleId="Heading1Char2">
    <w:name w:val="Heading 1 Char2"/>
    <w:rsid w:val="004A7B83"/>
    <w:rPr>
      <w:rFonts w:ascii="Arial" w:hAnsi="Arial"/>
      <w:sz w:val="36"/>
      <w:lang w:val="en-GB" w:eastAsia="en-US"/>
    </w:rPr>
  </w:style>
  <w:style w:type="paragraph" w:styleId="affa">
    <w:name w:val="Body Text"/>
    <w:basedOn w:val="a"/>
    <w:link w:val="affb"/>
    <w:rsid w:val="004A7B83"/>
    <w:pPr>
      <w:overflowPunct w:val="0"/>
      <w:autoSpaceDE w:val="0"/>
      <w:autoSpaceDN w:val="0"/>
      <w:adjustRightInd w:val="0"/>
      <w:textAlignment w:val="baseline"/>
    </w:pPr>
    <w:rPr>
      <w:rFonts w:eastAsia="SimSun"/>
      <w:lang w:eastAsia="x-none"/>
    </w:rPr>
  </w:style>
  <w:style w:type="character" w:customStyle="1" w:styleId="BodyTextChar">
    <w:name w:val="Body Text Char"/>
    <w:basedOn w:val="a0"/>
    <w:rsid w:val="004A7B83"/>
    <w:rPr>
      <w:rFonts w:ascii="Times New Roman" w:hAnsi="Times New Roman"/>
      <w:lang w:val="en-GB" w:eastAsia="en-US"/>
    </w:rPr>
  </w:style>
  <w:style w:type="character" w:customStyle="1" w:styleId="affb">
    <w:name w:val="本文 (文字)"/>
    <w:link w:val="affa"/>
    <w:rsid w:val="004A7B83"/>
    <w:rPr>
      <w:rFonts w:ascii="Times New Roman" w:eastAsia="SimSun" w:hAnsi="Times New Roman"/>
      <w:lang w:val="en-GB" w:eastAsia="x-none"/>
    </w:rPr>
  </w:style>
  <w:style w:type="character" w:customStyle="1" w:styleId="BodyTextIndentChar4">
    <w:name w:val="Body Text Indent Char4"/>
    <w:uiPriority w:val="99"/>
    <w:rsid w:val="004A7B83"/>
    <w:rPr>
      <w:rFonts w:eastAsia="Batang"/>
      <w:lang w:val="en-GB"/>
    </w:rPr>
  </w:style>
  <w:style w:type="table" w:styleId="affc">
    <w:name w:val="Table Grid"/>
    <w:basedOn w:val="a1"/>
    <w:rsid w:val="004A7B83"/>
    <w:rPr>
      <w:rFonts w:ascii="Times New Roman" w:eastAsia="SimSu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1Char1">
    <w:name w:val="B1 Char1"/>
    <w:qFormat/>
    <w:rsid w:val="004A7B83"/>
    <w:rPr>
      <w:rFonts w:ascii="Times New Roman" w:hAnsi="Times New Roman"/>
      <w:lang w:val="en-GB"/>
    </w:rPr>
  </w:style>
  <w:style w:type="character" w:customStyle="1" w:styleId="msoins0">
    <w:name w:val="msoins0"/>
    <w:rsid w:val="004A7B83"/>
  </w:style>
  <w:style w:type="character" w:customStyle="1" w:styleId="hps">
    <w:name w:val="hps"/>
    <w:rsid w:val="004A7B83"/>
  </w:style>
  <w:style w:type="character" w:styleId="HTML0">
    <w:name w:val="HTML Typewriter"/>
    <w:rsid w:val="004A7B83"/>
    <w:rPr>
      <w:rFonts w:ascii="Courier New" w:eastAsia="Times New Roman" w:hAnsi="Courier New" w:cs="Courier New"/>
      <w:sz w:val="20"/>
      <w:szCs w:val="20"/>
    </w:rPr>
  </w:style>
  <w:style w:type="character" w:customStyle="1" w:styleId="msoins1">
    <w:name w:val="msoins"/>
    <w:rsid w:val="004A7B83"/>
  </w:style>
  <w:style w:type="paragraph" w:styleId="28">
    <w:name w:val="Body Text 2"/>
    <w:basedOn w:val="a"/>
    <w:link w:val="29"/>
    <w:rsid w:val="004A7B83"/>
    <w:pPr>
      <w:overflowPunct w:val="0"/>
      <w:autoSpaceDE w:val="0"/>
      <w:autoSpaceDN w:val="0"/>
      <w:adjustRightInd w:val="0"/>
      <w:textAlignment w:val="baseline"/>
    </w:pPr>
    <w:rPr>
      <w:rFonts w:ascii="CG Times (WN)" w:eastAsia="Malgun Gothic" w:hAnsi="CG Times (WN)"/>
      <w:i/>
      <w:lang w:eastAsia="ko-KR"/>
    </w:rPr>
  </w:style>
  <w:style w:type="character" w:customStyle="1" w:styleId="BodyText2Char">
    <w:name w:val="Body Text 2 Char"/>
    <w:basedOn w:val="a0"/>
    <w:rsid w:val="004A7B83"/>
    <w:rPr>
      <w:rFonts w:ascii="Times New Roman" w:hAnsi="Times New Roman"/>
      <w:lang w:val="en-GB" w:eastAsia="en-US"/>
    </w:rPr>
  </w:style>
  <w:style w:type="character" w:customStyle="1" w:styleId="29">
    <w:name w:val="本文 2 (文字)"/>
    <w:link w:val="28"/>
    <w:rsid w:val="004A7B83"/>
    <w:rPr>
      <w:rFonts w:eastAsia="Malgun Gothic"/>
      <w:i/>
      <w:lang w:val="en-GB" w:eastAsia="ko-KR"/>
    </w:rPr>
  </w:style>
  <w:style w:type="paragraph" w:styleId="37">
    <w:name w:val="Body Text 3"/>
    <w:basedOn w:val="a"/>
    <w:link w:val="38"/>
    <w:rsid w:val="004A7B83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CG Times (WN)" w:eastAsia="Osaka" w:hAnsi="CG Times (WN)"/>
      <w:color w:val="000000"/>
      <w:lang w:eastAsia="ko-KR"/>
    </w:rPr>
  </w:style>
  <w:style w:type="character" w:customStyle="1" w:styleId="BodyText3Char">
    <w:name w:val="Body Text 3 Char"/>
    <w:basedOn w:val="a0"/>
    <w:rsid w:val="004A7B83"/>
    <w:rPr>
      <w:rFonts w:ascii="Times New Roman" w:hAnsi="Times New Roman"/>
      <w:sz w:val="16"/>
      <w:szCs w:val="16"/>
      <w:lang w:val="en-GB" w:eastAsia="en-US"/>
    </w:rPr>
  </w:style>
  <w:style w:type="character" w:customStyle="1" w:styleId="38">
    <w:name w:val="本文 3 (文字)"/>
    <w:link w:val="37"/>
    <w:rsid w:val="004A7B83"/>
    <w:rPr>
      <w:rFonts w:eastAsia="Osaka"/>
      <w:color w:val="000000"/>
      <w:lang w:val="en-GB" w:eastAsia="ko-KR"/>
    </w:rPr>
  </w:style>
  <w:style w:type="paragraph" w:styleId="2a">
    <w:name w:val="Body Text Indent 2"/>
    <w:basedOn w:val="a"/>
    <w:link w:val="2b"/>
    <w:rsid w:val="004A7B83"/>
    <w:pPr>
      <w:overflowPunct w:val="0"/>
      <w:autoSpaceDE w:val="0"/>
      <w:autoSpaceDN w:val="0"/>
      <w:adjustRightInd w:val="0"/>
      <w:ind w:leftChars="100" w:left="400" w:hangingChars="100" w:hanging="200"/>
      <w:textAlignment w:val="baseline"/>
    </w:pPr>
    <w:rPr>
      <w:rFonts w:ascii="CG Times (WN)" w:eastAsia="ＭＳ 明朝" w:hAnsi="CG Times (WN)"/>
    </w:rPr>
  </w:style>
  <w:style w:type="character" w:customStyle="1" w:styleId="BodyTextIndent2Char">
    <w:name w:val="Body Text Indent 2 Char"/>
    <w:basedOn w:val="a0"/>
    <w:rsid w:val="004A7B83"/>
    <w:rPr>
      <w:rFonts w:ascii="Times New Roman" w:hAnsi="Times New Roman"/>
      <w:lang w:val="en-GB" w:eastAsia="en-US"/>
    </w:rPr>
  </w:style>
  <w:style w:type="character" w:customStyle="1" w:styleId="2b">
    <w:name w:val="本文インデント 2 (文字)"/>
    <w:link w:val="2a"/>
    <w:rsid w:val="004A7B83"/>
    <w:rPr>
      <w:rFonts w:eastAsia="ＭＳ 明朝"/>
      <w:lang w:val="en-GB" w:eastAsia="en-US"/>
    </w:rPr>
  </w:style>
  <w:style w:type="paragraph" w:styleId="affd">
    <w:name w:val="Normal Indent"/>
    <w:basedOn w:val="a"/>
    <w:rsid w:val="004A7B83"/>
    <w:pPr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eastAsia="ＭＳ 明朝"/>
      <w:lang w:val="it-IT"/>
    </w:rPr>
  </w:style>
  <w:style w:type="paragraph" w:styleId="HTML1">
    <w:name w:val="HTML Preformatted"/>
    <w:basedOn w:val="a"/>
    <w:link w:val="HTML2"/>
    <w:rsid w:val="004A7B83"/>
    <w:pPr>
      <w:overflowPunct w:val="0"/>
      <w:autoSpaceDE w:val="0"/>
      <w:autoSpaceDN w:val="0"/>
      <w:adjustRightInd w:val="0"/>
      <w:textAlignment w:val="baseline"/>
    </w:pPr>
    <w:rPr>
      <w:rFonts w:ascii="Courier New" w:eastAsia="ＭＳ 明朝" w:hAnsi="Courier New"/>
      <w:lang w:eastAsia="x-none"/>
    </w:rPr>
  </w:style>
  <w:style w:type="character" w:customStyle="1" w:styleId="HTMLPreformattedChar">
    <w:name w:val="HTML Preformatted Char"/>
    <w:basedOn w:val="a0"/>
    <w:rsid w:val="004A7B83"/>
    <w:rPr>
      <w:rFonts w:ascii="Consolas" w:hAnsi="Consolas"/>
      <w:lang w:val="en-GB" w:eastAsia="en-US"/>
    </w:rPr>
  </w:style>
  <w:style w:type="character" w:customStyle="1" w:styleId="HTML2">
    <w:name w:val="HTML 書式付き (文字)"/>
    <w:link w:val="HTML1"/>
    <w:rsid w:val="004A7B83"/>
    <w:rPr>
      <w:rFonts w:ascii="Courier New" w:eastAsia="ＭＳ 明朝" w:hAnsi="Courier New"/>
      <w:lang w:val="en-GB" w:eastAsia="x-none"/>
    </w:rPr>
  </w:style>
  <w:style w:type="character" w:customStyle="1" w:styleId="im-content1">
    <w:name w:val="im-content1"/>
    <w:rsid w:val="004A7B83"/>
    <w:rPr>
      <w:color w:val="333333"/>
    </w:rPr>
  </w:style>
  <w:style w:type="character" w:customStyle="1" w:styleId="FootnoteTextChar1">
    <w:name w:val="Footnote Text Char1"/>
    <w:rsid w:val="004A7B83"/>
  </w:style>
  <w:style w:type="character" w:customStyle="1" w:styleId="B3Char2">
    <w:name w:val="B3 Char2"/>
    <w:qFormat/>
    <w:rsid w:val="004A7B83"/>
    <w:rPr>
      <w:rFonts w:ascii="Times New Roman" w:hAnsi="Times New Roman"/>
      <w:lang w:val="en-GB" w:eastAsia="en-US"/>
    </w:rPr>
  </w:style>
  <w:style w:type="character" w:customStyle="1" w:styleId="EditorsNoteChar1">
    <w:name w:val="Editor's Note Char1"/>
    <w:locked/>
    <w:rsid w:val="004A7B83"/>
    <w:rPr>
      <w:color w:val="FF0000"/>
      <w:lang w:eastAsia="en-US"/>
    </w:rPr>
  </w:style>
  <w:style w:type="character" w:customStyle="1" w:styleId="PlainTextChar1">
    <w:name w:val="Plain Text Char1"/>
    <w:locked/>
    <w:rsid w:val="004A7B83"/>
    <w:rPr>
      <w:rFonts w:ascii="Courier New" w:hAnsi="Courier New"/>
      <w:lang w:val="nb-NO"/>
    </w:rPr>
  </w:style>
  <w:style w:type="character" w:customStyle="1" w:styleId="EndnoteTextChar1">
    <w:name w:val="Endnote Text Char1"/>
    <w:uiPriority w:val="99"/>
    <w:locked/>
    <w:rsid w:val="004A7B83"/>
    <w:rPr>
      <w:rFonts w:eastAsia="SimSun"/>
    </w:rPr>
  </w:style>
  <w:style w:type="character" w:customStyle="1" w:styleId="B2Car">
    <w:name w:val="B2 Car"/>
    <w:rsid w:val="004A7B83"/>
    <w:rPr>
      <w:rFonts w:eastAsia="Batang"/>
      <w:lang w:val="en-GB" w:eastAsia="en-US" w:bidi="ar-SA"/>
    </w:rPr>
  </w:style>
  <w:style w:type="character" w:customStyle="1" w:styleId="Heading4Char2">
    <w:name w:val="Heading 4 Char2"/>
    <w:rsid w:val="004A7B83"/>
    <w:rPr>
      <w:rFonts w:ascii="Arial" w:hAnsi="Arial"/>
      <w:sz w:val="24"/>
      <w:szCs w:val="28"/>
      <w:lang w:val="en-GB" w:eastAsia="en-GB"/>
    </w:rPr>
  </w:style>
  <w:style w:type="character" w:customStyle="1" w:styleId="Heading7Char1">
    <w:name w:val="Heading 7 Char1"/>
    <w:rsid w:val="004A7B83"/>
    <w:rPr>
      <w:rFonts w:ascii="Arial" w:hAnsi="Arial"/>
      <w:lang w:val="en-GB"/>
    </w:rPr>
  </w:style>
  <w:style w:type="character" w:customStyle="1" w:styleId="Heading8Char1">
    <w:name w:val="Heading 8 Char1"/>
    <w:rsid w:val="004A7B83"/>
    <w:rPr>
      <w:rFonts w:ascii="Arial" w:hAnsi="Arial"/>
      <w:sz w:val="36"/>
      <w:lang w:val="en-GB"/>
    </w:rPr>
  </w:style>
  <w:style w:type="character" w:customStyle="1" w:styleId="Heading9Char1">
    <w:name w:val="Heading 9 Char1"/>
    <w:rsid w:val="004A7B83"/>
    <w:rPr>
      <w:rFonts w:ascii="Arial" w:hAnsi="Arial"/>
      <w:sz w:val="36"/>
      <w:lang w:val="en-GB"/>
    </w:rPr>
  </w:style>
  <w:style w:type="character" w:customStyle="1" w:styleId="ab">
    <w:name w:val="一覧 (文字)"/>
    <w:link w:val="aa"/>
    <w:rsid w:val="004A7B83"/>
    <w:rPr>
      <w:rFonts w:ascii="Times New Roman" w:hAnsi="Times New Roman"/>
      <w:lang w:val="en-GB" w:eastAsia="en-US"/>
    </w:rPr>
  </w:style>
  <w:style w:type="character" w:customStyle="1" w:styleId="DocumentMapChar1">
    <w:name w:val="Document Map Char1"/>
    <w:uiPriority w:val="99"/>
    <w:semiHidden/>
    <w:rsid w:val="004A7B83"/>
    <w:rPr>
      <w:rFonts w:ascii="Tahoma" w:hAnsi="Tahoma"/>
      <w:lang w:val="en-GB" w:eastAsia="en-US"/>
    </w:rPr>
  </w:style>
  <w:style w:type="character" w:customStyle="1" w:styleId="BalloonTextChar1">
    <w:name w:val="Balloon Text Char1"/>
    <w:uiPriority w:val="99"/>
    <w:rsid w:val="004A7B83"/>
    <w:rPr>
      <w:rFonts w:ascii="Tahoma" w:hAnsi="Tahoma" w:cs="Tahoma"/>
      <w:sz w:val="16"/>
      <w:szCs w:val="16"/>
      <w:lang w:val="en-GB" w:eastAsia="en-GB" w:bidi="ar-SA"/>
    </w:rPr>
  </w:style>
  <w:style w:type="paragraph" w:styleId="affe">
    <w:name w:val="Date"/>
    <w:basedOn w:val="a"/>
    <w:next w:val="a"/>
    <w:link w:val="afff"/>
    <w:rsid w:val="004A7B83"/>
    <w:pPr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eastAsia="Times New Roman"/>
      <w:lang w:eastAsia="x-none"/>
    </w:rPr>
  </w:style>
  <w:style w:type="character" w:customStyle="1" w:styleId="afff">
    <w:name w:val="日付 (文字)"/>
    <w:basedOn w:val="a0"/>
    <w:link w:val="affe"/>
    <w:rsid w:val="004A7B83"/>
    <w:rPr>
      <w:rFonts w:ascii="Times New Roman" w:eastAsia="Times New Roman" w:hAnsi="Times New Roman"/>
      <w:lang w:val="en-GB" w:eastAsia="x-none"/>
    </w:rPr>
  </w:style>
  <w:style w:type="paragraph" w:customStyle="1" w:styleId="Revision2">
    <w:name w:val="Revision2"/>
    <w:hidden/>
    <w:semiHidden/>
    <w:rsid w:val="004A7B83"/>
    <w:rPr>
      <w:rFonts w:ascii="Times New Roman" w:eastAsia="ＭＳ 明朝" w:hAnsi="Times New Roman"/>
      <w:lang w:val="en-GB" w:eastAsia="en-US"/>
    </w:rPr>
  </w:style>
  <w:style w:type="character" w:customStyle="1" w:styleId="B3c">
    <w:name w:val="B3 c"/>
    <w:rsid w:val="004A7B83"/>
    <w:rPr>
      <w:lang w:val="en-GB" w:eastAsia="en-GB"/>
    </w:rPr>
  </w:style>
  <w:style w:type="character" w:customStyle="1" w:styleId="fontstyle01">
    <w:name w:val="fontstyle01"/>
    <w:rsid w:val="004A7B83"/>
    <w:rPr>
      <w:rFonts w:ascii="Times-Roman" w:hAnsi="Times-Roman" w:hint="default"/>
      <w:b w:val="0"/>
      <w:bCs w:val="0"/>
      <w:i w:val="0"/>
      <w:iCs w:val="0"/>
      <w:color w:val="000000"/>
      <w:sz w:val="20"/>
      <w:szCs w:val="20"/>
    </w:rPr>
  </w:style>
  <w:style w:type="character" w:customStyle="1" w:styleId="Titre3Car">
    <w:name w:val="Titre 3 Car"/>
    <w:rsid w:val="004A7B83"/>
    <w:rPr>
      <w:rFonts w:ascii="Arial" w:hAnsi="Arial"/>
      <w:sz w:val="28"/>
      <w:szCs w:val="28"/>
      <w:lang w:val="en-GB" w:eastAsia="en-GB"/>
    </w:rPr>
  </w:style>
  <w:style w:type="character" w:customStyle="1" w:styleId="CommentTextChar1">
    <w:name w:val="Comment Text Char1"/>
    <w:rsid w:val="004A7B83"/>
    <w:rPr>
      <w:lang w:val="en-GB" w:eastAsia="x-none"/>
    </w:rPr>
  </w:style>
  <w:style w:type="character" w:customStyle="1" w:styleId="H6Car">
    <w:name w:val="H6 Car"/>
    <w:rsid w:val="004A7B83"/>
    <w:rPr>
      <w:rFonts w:ascii="Arial" w:eastAsia="Times New Roman" w:hAnsi="Arial" w:cs="Times New Roman"/>
      <w:szCs w:val="20"/>
      <w:lang w:val="en-GB"/>
    </w:rPr>
  </w:style>
  <w:style w:type="character" w:customStyle="1" w:styleId="NOChar1">
    <w:name w:val="NO Char1"/>
    <w:rsid w:val="004A7B83"/>
    <w:rPr>
      <w:rFonts w:eastAsia="ＭＳ 明朝"/>
      <w:lang w:val="en-GB" w:eastAsia="en-US" w:bidi="ar-SA"/>
    </w:rPr>
  </w:style>
  <w:style w:type="character" w:customStyle="1" w:styleId="CommentSubjectChar1">
    <w:name w:val="Comment Subject Char1"/>
    <w:uiPriority w:val="99"/>
    <w:rsid w:val="004A7B83"/>
    <w:rPr>
      <w:b/>
      <w:bCs/>
      <w:lang w:val="en-GB" w:eastAsia="x-none"/>
    </w:rPr>
  </w:style>
  <w:style w:type="character" w:customStyle="1" w:styleId="Underrubrik2Char2">
    <w:name w:val="Underrubrik2 Char2"/>
    <w:rsid w:val="004A7B83"/>
    <w:rPr>
      <w:rFonts w:ascii="Arial" w:hAnsi="Arial"/>
      <w:sz w:val="28"/>
      <w:lang w:val="en-GB" w:eastAsia="en-US" w:bidi="ar-SA"/>
    </w:rPr>
  </w:style>
  <w:style w:type="character" w:customStyle="1" w:styleId="Underrubrik2Char3">
    <w:name w:val="Underrubrik2 Char3"/>
    <w:rsid w:val="004A7B83"/>
    <w:rPr>
      <w:sz w:val="28"/>
      <w:lang w:val="en-GB" w:eastAsia="en-US"/>
    </w:rPr>
  </w:style>
  <w:style w:type="character" w:customStyle="1" w:styleId="Underrubrik2Char4">
    <w:name w:val="Underrubrik2 Char4"/>
    <w:rsid w:val="004A7B83"/>
    <w:rPr>
      <w:sz w:val="28"/>
      <w:lang w:val="en-GB" w:eastAsia="en-US"/>
    </w:rPr>
  </w:style>
  <w:style w:type="character" w:customStyle="1" w:styleId="mediumtext1">
    <w:name w:val="medium_text1"/>
    <w:rsid w:val="004A7B83"/>
    <w:rPr>
      <w:sz w:val="18"/>
      <w:szCs w:val="18"/>
    </w:rPr>
  </w:style>
  <w:style w:type="character" w:customStyle="1" w:styleId="shorttext1">
    <w:name w:val="short_text1"/>
    <w:rsid w:val="004A7B83"/>
    <w:rPr>
      <w:sz w:val="29"/>
      <w:szCs w:val="29"/>
    </w:rPr>
  </w:style>
  <w:style w:type="character" w:customStyle="1" w:styleId="EditorsNoteCharCharChar">
    <w:name w:val="Editor's Note Char Char Char"/>
    <w:rsid w:val="004A7B83"/>
    <w:rPr>
      <w:color w:val="FF0000"/>
      <w:lang w:val="en-GB" w:eastAsia="en-US" w:bidi="ar-SA"/>
    </w:rPr>
  </w:style>
  <w:style w:type="character" w:customStyle="1" w:styleId="Head2AChar5">
    <w:name w:val="Head2A Char5"/>
    <w:rsid w:val="004A7B83"/>
    <w:rPr>
      <w:sz w:val="32"/>
      <w:lang w:val="en-GB" w:eastAsia="en-US"/>
    </w:rPr>
  </w:style>
  <w:style w:type="character" w:customStyle="1" w:styleId="Underrubrik2Char5">
    <w:name w:val="Underrubrik2 Char5"/>
    <w:rsid w:val="004A7B83"/>
    <w:rPr>
      <w:sz w:val="28"/>
      <w:lang w:val="en-GB" w:eastAsia="en-US"/>
    </w:rPr>
  </w:style>
  <w:style w:type="character" w:customStyle="1" w:styleId="Head2AChar6">
    <w:name w:val="Head2A Char6"/>
    <w:rsid w:val="004A7B83"/>
    <w:rPr>
      <w:rFonts w:ascii="Arial" w:hAnsi="Arial"/>
      <w:sz w:val="32"/>
      <w:lang w:val="en-GB"/>
    </w:rPr>
  </w:style>
  <w:style w:type="character" w:customStyle="1" w:styleId="Underrubrik2Char6">
    <w:name w:val="Underrubrik2 Char6"/>
    <w:rsid w:val="004A7B83"/>
    <w:rPr>
      <w:rFonts w:ascii="Arial" w:hAnsi="Arial"/>
      <w:sz w:val="28"/>
      <w:lang w:val="en-GB"/>
    </w:rPr>
  </w:style>
  <w:style w:type="paragraph" w:styleId="39">
    <w:name w:val="Body Text Indent 3"/>
    <w:basedOn w:val="a"/>
    <w:link w:val="3a"/>
    <w:rsid w:val="004A7B83"/>
    <w:pPr>
      <w:overflowPunct w:val="0"/>
      <w:autoSpaceDE w:val="0"/>
      <w:autoSpaceDN w:val="0"/>
      <w:adjustRightInd w:val="0"/>
      <w:spacing w:after="0"/>
      <w:ind w:left="1080"/>
      <w:textAlignment w:val="baseline"/>
    </w:pPr>
    <w:rPr>
      <w:rFonts w:eastAsia="Times New Roman"/>
      <w:lang w:val="x-none" w:eastAsia="ja-JP"/>
    </w:rPr>
  </w:style>
  <w:style w:type="character" w:customStyle="1" w:styleId="3a">
    <w:name w:val="本文インデント 3 (文字)"/>
    <w:basedOn w:val="a0"/>
    <w:link w:val="39"/>
    <w:rsid w:val="004A7B83"/>
    <w:rPr>
      <w:rFonts w:ascii="Times New Roman" w:eastAsia="Times New Roman" w:hAnsi="Times New Roman"/>
      <w:lang w:val="x-none" w:eastAsia="ja-JP"/>
    </w:rPr>
  </w:style>
  <w:style w:type="character" w:customStyle="1" w:styleId="GuidanceChar">
    <w:name w:val="Guidance Char"/>
    <w:rsid w:val="004A7B83"/>
    <w:rPr>
      <w:i/>
      <w:color w:val="0000FF"/>
      <w:lang w:val="en-GB" w:eastAsia="ja-JP" w:bidi="ar-SA"/>
    </w:rPr>
  </w:style>
  <w:style w:type="character" w:customStyle="1" w:styleId="h4CharChar">
    <w:name w:val="h4 Char Char"/>
    <w:rsid w:val="004A7B83"/>
    <w:rPr>
      <w:rFonts w:ascii="Arial" w:hAnsi="Arial"/>
      <w:sz w:val="24"/>
      <w:lang w:val="en-GB" w:eastAsia="ja-JP" w:bidi="ar-SA"/>
    </w:rPr>
  </w:style>
  <w:style w:type="character" w:customStyle="1" w:styleId="FigureCaption1">
    <w:name w:val="Figure Caption1"/>
    <w:rsid w:val="004A7B83"/>
    <w:rPr>
      <w:rFonts w:ascii="Arial" w:eastAsia="????" w:hAnsi="Arial" w:cs="Arial"/>
      <w:color w:val="0000FF"/>
      <w:kern w:val="2"/>
      <w:lang w:val="en-US" w:eastAsia="en-US" w:bidi="ar-SA"/>
    </w:rPr>
  </w:style>
  <w:style w:type="character" w:customStyle="1" w:styleId="H1">
    <w:name w:val="H1_"/>
    <w:rsid w:val="004A7B83"/>
    <w:rPr>
      <w:rFonts w:ascii="Arial" w:eastAsia="ＭＳ 明朝" w:hAnsi="Arial"/>
      <w:sz w:val="36"/>
      <w:lang w:val="en-GB" w:eastAsia="en-US" w:bidi="ar-SA"/>
    </w:rPr>
  </w:style>
  <w:style w:type="character" w:customStyle="1" w:styleId="Head2ACar">
    <w:name w:val="Head2A Car"/>
    <w:rsid w:val="004A7B83"/>
    <w:rPr>
      <w:rFonts w:ascii="Arial" w:eastAsia="ＭＳ 明朝" w:hAnsi="Arial"/>
      <w:sz w:val="32"/>
      <w:lang w:val="en-GB" w:eastAsia="en-US" w:bidi="ar-SA"/>
    </w:rPr>
  </w:style>
  <w:style w:type="character" w:customStyle="1" w:styleId="Underrubrik2Car">
    <w:name w:val="Underrubrik2 Car"/>
    <w:rsid w:val="004A7B83"/>
    <w:rPr>
      <w:rFonts w:ascii="Arial" w:eastAsia="ＭＳ 明朝" w:hAnsi="Arial"/>
      <w:sz w:val="28"/>
      <w:lang w:val="en-GB" w:eastAsia="en-US" w:bidi="ar-SA"/>
    </w:rPr>
  </w:style>
  <w:style w:type="character" w:customStyle="1" w:styleId="h4Car">
    <w:name w:val="h4 Car"/>
    <w:rsid w:val="004A7B83"/>
    <w:rPr>
      <w:rFonts w:ascii="Arial" w:eastAsia="ＭＳ 明朝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M5Car">
    <w:name w:val="M5 Car"/>
    <w:rsid w:val="004A7B83"/>
    <w:rPr>
      <w:rFonts w:ascii="Arial" w:eastAsia="ＭＳ 明朝" w:hAnsi="Arial"/>
      <w:sz w:val="22"/>
      <w:lang w:val="en-GB" w:eastAsia="en-US" w:bidi="ar-SA"/>
    </w:rPr>
  </w:style>
  <w:style w:type="character" w:customStyle="1" w:styleId="T1Car">
    <w:name w:val="T1 Car"/>
    <w:rsid w:val="004A7B83"/>
    <w:rPr>
      <w:rFonts w:ascii="Arial" w:eastAsia="ＭＳ 明朝" w:hAnsi="Arial"/>
      <w:lang w:val="en-GB" w:eastAsia="en-US" w:bidi="ar-SA"/>
    </w:rPr>
  </w:style>
  <w:style w:type="character" w:customStyle="1" w:styleId="headeroddCar">
    <w:name w:val="header odd Car"/>
    <w:rsid w:val="004A7B83"/>
    <w:rPr>
      <w:rFonts w:ascii="Arial" w:eastAsia="ＭＳ 明朝" w:hAnsi="Arial"/>
      <w:b/>
      <w:noProof/>
      <w:sz w:val="18"/>
      <w:lang w:val="en-GB" w:eastAsia="en-US" w:bidi="ar-SA"/>
    </w:rPr>
  </w:style>
  <w:style w:type="character" w:customStyle="1" w:styleId="Head2AChar7">
    <w:name w:val="Head2A Char7"/>
    <w:rsid w:val="004A7B83"/>
    <w:rPr>
      <w:rFonts w:ascii="Arial" w:hAnsi="Arial"/>
      <w:sz w:val="32"/>
      <w:lang w:val="en-GB" w:eastAsia="ja-JP" w:bidi="ar-SA"/>
    </w:rPr>
  </w:style>
  <w:style w:type="character" w:customStyle="1" w:styleId="Underrubrik2Char7">
    <w:name w:val="Underrubrik2 Char7"/>
    <w:rsid w:val="004A7B83"/>
    <w:rPr>
      <w:rFonts w:ascii="Arial" w:hAnsi="Arial"/>
      <w:sz w:val="28"/>
      <w:lang w:val="en-GB" w:eastAsia="ja-JP" w:bidi="ar-SA"/>
    </w:rPr>
  </w:style>
  <w:style w:type="character" w:customStyle="1" w:styleId="WW-Absatz-Standardschriftart">
    <w:name w:val="WW-Absatz-Standardschriftart"/>
    <w:rsid w:val="004A7B83"/>
  </w:style>
  <w:style w:type="character" w:customStyle="1" w:styleId="WW8Num1z0">
    <w:name w:val="WW8Num1z0"/>
    <w:rsid w:val="004A7B83"/>
    <w:rPr>
      <w:rFonts w:ascii="Symbol" w:hAnsi="Symbol"/>
    </w:rPr>
  </w:style>
  <w:style w:type="character" w:customStyle="1" w:styleId="WW8Num5z0">
    <w:name w:val="WW8Num5z0"/>
    <w:rsid w:val="004A7B83"/>
    <w:rPr>
      <w:rFonts w:ascii="Times New Roman" w:eastAsia="ＭＳ 明朝" w:hAnsi="Times New Roman" w:cs="Times New Roman"/>
    </w:rPr>
  </w:style>
  <w:style w:type="character" w:customStyle="1" w:styleId="WW8Num5z1">
    <w:name w:val="WW8Num5z1"/>
    <w:rsid w:val="004A7B83"/>
    <w:rPr>
      <w:rFonts w:ascii="Courier New" w:hAnsi="Courier New" w:cs="Courier New"/>
    </w:rPr>
  </w:style>
  <w:style w:type="character" w:customStyle="1" w:styleId="WW8Num5z2">
    <w:name w:val="WW8Num5z2"/>
    <w:rsid w:val="004A7B83"/>
    <w:rPr>
      <w:rFonts w:ascii="Wingdings" w:hAnsi="Wingdings"/>
    </w:rPr>
  </w:style>
  <w:style w:type="character" w:customStyle="1" w:styleId="WW8Num5z3">
    <w:name w:val="WW8Num5z3"/>
    <w:rsid w:val="004A7B83"/>
    <w:rPr>
      <w:rFonts w:ascii="Symbol" w:hAnsi="Symbol"/>
    </w:rPr>
  </w:style>
  <w:style w:type="character" w:customStyle="1" w:styleId="WW8Num6z0">
    <w:name w:val="WW8Num6z0"/>
    <w:rsid w:val="004A7B83"/>
    <w:rPr>
      <w:rFonts w:ascii="Arial" w:eastAsia="ＭＳ 明朝" w:hAnsi="Arial" w:cs="Arial"/>
    </w:rPr>
  </w:style>
  <w:style w:type="character" w:customStyle="1" w:styleId="WW8Num6z1">
    <w:name w:val="WW8Num6z1"/>
    <w:rsid w:val="004A7B83"/>
    <w:rPr>
      <w:rFonts w:ascii="Courier New" w:hAnsi="Courier New" w:cs="Courier New"/>
    </w:rPr>
  </w:style>
  <w:style w:type="character" w:customStyle="1" w:styleId="WW8Num6z2">
    <w:name w:val="WW8Num6z2"/>
    <w:rsid w:val="004A7B83"/>
    <w:rPr>
      <w:rFonts w:ascii="Wingdings" w:hAnsi="Wingdings"/>
    </w:rPr>
  </w:style>
  <w:style w:type="character" w:customStyle="1" w:styleId="WW8Num6z3">
    <w:name w:val="WW8Num6z3"/>
    <w:rsid w:val="004A7B83"/>
    <w:rPr>
      <w:rFonts w:ascii="Symbol" w:hAnsi="Symbol"/>
    </w:rPr>
  </w:style>
  <w:style w:type="character" w:customStyle="1" w:styleId="WW8Num9z0">
    <w:name w:val="WW8Num9z0"/>
    <w:rsid w:val="004A7B83"/>
    <w:rPr>
      <w:rFonts w:ascii="Times New Roman" w:eastAsia="ＭＳ 明朝" w:hAnsi="Times New Roman" w:cs="Times New Roman"/>
    </w:rPr>
  </w:style>
  <w:style w:type="character" w:customStyle="1" w:styleId="WW8Num9z1">
    <w:name w:val="WW8Num9z1"/>
    <w:rsid w:val="004A7B83"/>
    <w:rPr>
      <w:rFonts w:ascii="Courier New" w:hAnsi="Courier New" w:cs="Courier New"/>
    </w:rPr>
  </w:style>
  <w:style w:type="character" w:customStyle="1" w:styleId="WW8Num9z2">
    <w:name w:val="WW8Num9z2"/>
    <w:rsid w:val="004A7B83"/>
    <w:rPr>
      <w:rFonts w:ascii="Wingdings" w:hAnsi="Wingdings"/>
    </w:rPr>
  </w:style>
  <w:style w:type="character" w:customStyle="1" w:styleId="WW8Num9z3">
    <w:name w:val="WW8Num9z3"/>
    <w:rsid w:val="004A7B83"/>
    <w:rPr>
      <w:rFonts w:ascii="Symbol" w:hAnsi="Symbol"/>
    </w:rPr>
  </w:style>
  <w:style w:type="character" w:customStyle="1" w:styleId="WW8Num11z0">
    <w:name w:val="WW8Num11z0"/>
    <w:rsid w:val="004A7B83"/>
    <w:rPr>
      <w:rFonts w:ascii="Times New Roman" w:eastAsia="ＭＳ 明朝" w:hAnsi="Times New Roman" w:cs="Times New Roman"/>
    </w:rPr>
  </w:style>
  <w:style w:type="character" w:customStyle="1" w:styleId="WW8Num11z1">
    <w:name w:val="WW8Num11z1"/>
    <w:rsid w:val="004A7B83"/>
    <w:rPr>
      <w:rFonts w:ascii="Courier New" w:hAnsi="Courier New" w:cs="Courier New"/>
    </w:rPr>
  </w:style>
  <w:style w:type="character" w:customStyle="1" w:styleId="WW8Num11z2">
    <w:name w:val="WW8Num11z2"/>
    <w:rsid w:val="004A7B83"/>
    <w:rPr>
      <w:rFonts w:ascii="Wingdings" w:hAnsi="Wingdings"/>
    </w:rPr>
  </w:style>
  <w:style w:type="character" w:customStyle="1" w:styleId="WW8Num11z3">
    <w:name w:val="WW8Num11z3"/>
    <w:rsid w:val="004A7B83"/>
    <w:rPr>
      <w:rFonts w:ascii="Symbol" w:hAnsi="Symbol"/>
    </w:rPr>
  </w:style>
  <w:style w:type="character" w:customStyle="1" w:styleId="WW8Num15z0">
    <w:name w:val="WW8Num15z0"/>
    <w:rsid w:val="004A7B83"/>
    <w:rPr>
      <w:rFonts w:ascii="Times New Roman" w:eastAsia="Times New Roman" w:hAnsi="Times New Roman" w:cs="Times New Roman"/>
    </w:rPr>
  </w:style>
  <w:style w:type="character" w:customStyle="1" w:styleId="WW8Num15z1">
    <w:name w:val="WW8Num15z1"/>
    <w:rsid w:val="004A7B83"/>
    <w:rPr>
      <w:rFonts w:ascii="Courier New" w:hAnsi="Courier New" w:cs="Courier New"/>
    </w:rPr>
  </w:style>
  <w:style w:type="character" w:customStyle="1" w:styleId="WW8Num15z2">
    <w:name w:val="WW8Num15z2"/>
    <w:rsid w:val="004A7B83"/>
    <w:rPr>
      <w:rFonts w:ascii="Wingdings" w:hAnsi="Wingdings"/>
    </w:rPr>
  </w:style>
  <w:style w:type="character" w:customStyle="1" w:styleId="WW8Num15z3">
    <w:name w:val="WW8Num15z3"/>
    <w:rsid w:val="004A7B83"/>
    <w:rPr>
      <w:rFonts w:ascii="Symbol" w:hAnsi="Symbol"/>
    </w:rPr>
  </w:style>
  <w:style w:type="character" w:customStyle="1" w:styleId="WW8Num16z0">
    <w:name w:val="WW8Num16z0"/>
    <w:rsid w:val="004A7B83"/>
    <w:rPr>
      <w:rFonts w:ascii="Times New Roman" w:eastAsia="ＭＳ 明朝" w:hAnsi="Times New Roman" w:cs="Times New Roman"/>
    </w:rPr>
  </w:style>
  <w:style w:type="character" w:customStyle="1" w:styleId="WW8Num16z1">
    <w:name w:val="WW8Num16z1"/>
    <w:rsid w:val="004A7B83"/>
    <w:rPr>
      <w:rFonts w:ascii="Courier New" w:hAnsi="Courier New" w:cs="Courier New"/>
    </w:rPr>
  </w:style>
  <w:style w:type="character" w:customStyle="1" w:styleId="WW8Num16z2">
    <w:name w:val="WW8Num16z2"/>
    <w:rsid w:val="004A7B83"/>
    <w:rPr>
      <w:rFonts w:ascii="Wingdings" w:hAnsi="Wingdings"/>
    </w:rPr>
  </w:style>
  <w:style w:type="character" w:customStyle="1" w:styleId="WW8Num16z3">
    <w:name w:val="WW8Num16z3"/>
    <w:rsid w:val="004A7B83"/>
    <w:rPr>
      <w:rFonts w:ascii="Symbol" w:hAnsi="Symbol"/>
    </w:rPr>
  </w:style>
  <w:style w:type="character" w:customStyle="1" w:styleId="WW8Num18z0">
    <w:name w:val="WW8Num18z0"/>
    <w:rsid w:val="004A7B83"/>
    <w:rPr>
      <w:rFonts w:ascii="Times New Roman" w:eastAsia="Times New Roman" w:hAnsi="Times New Roman" w:cs="Times New Roman"/>
    </w:rPr>
  </w:style>
  <w:style w:type="character" w:customStyle="1" w:styleId="WW8Num18z1">
    <w:name w:val="WW8Num18z1"/>
    <w:rsid w:val="004A7B83"/>
    <w:rPr>
      <w:rFonts w:ascii="Courier New" w:hAnsi="Courier New" w:cs="Courier New"/>
    </w:rPr>
  </w:style>
  <w:style w:type="character" w:customStyle="1" w:styleId="WW8Num18z2">
    <w:name w:val="WW8Num18z2"/>
    <w:rsid w:val="004A7B83"/>
    <w:rPr>
      <w:rFonts w:ascii="Wingdings" w:hAnsi="Wingdings"/>
    </w:rPr>
  </w:style>
  <w:style w:type="character" w:customStyle="1" w:styleId="WW8Num18z3">
    <w:name w:val="WW8Num18z3"/>
    <w:rsid w:val="004A7B83"/>
    <w:rPr>
      <w:rFonts w:ascii="Symbol" w:hAnsi="Symbol"/>
    </w:rPr>
  </w:style>
  <w:style w:type="character" w:customStyle="1" w:styleId="WW8Num19z0">
    <w:name w:val="WW8Num19z0"/>
    <w:rsid w:val="004A7B83"/>
    <w:rPr>
      <w:rFonts w:ascii="Times New Roman" w:eastAsia="ＭＳ 明朝" w:hAnsi="Times New Roman" w:cs="Times New Roman"/>
    </w:rPr>
  </w:style>
  <w:style w:type="character" w:customStyle="1" w:styleId="WW8Num19z1">
    <w:name w:val="WW8Num19z1"/>
    <w:rsid w:val="004A7B83"/>
    <w:rPr>
      <w:rFonts w:ascii="Wingdings" w:hAnsi="Wingdings"/>
    </w:rPr>
  </w:style>
  <w:style w:type="character" w:customStyle="1" w:styleId="WW8Num25z0">
    <w:name w:val="WW8Num25z0"/>
    <w:rsid w:val="004A7B83"/>
    <w:rPr>
      <w:rFonts w:ascii="Arial" w:eastAsia="SimSun" w:hAnsi="Arial" w:cs="Arial"/>
    </w:rPr>
  </w:style>
  <w:style w:type="character" w:customStyle="1" w:styleId="WW8Num25z1">
    <w:name w:val="WW8Num25z1"/>
    <w:rsid w:val="004A7B83"/>
    <w:rPr>
      <w:rFonts w:ascii="Wingdings" w:hAnsi="Wingdings"/>
    </w:rPr>
  </w:style>
  <w:style w:type="character" w:customStyle="1" w:styleId="WW8Num28z0">
    <w:name w:val="WW8Num28z0"/>
    <w:rsid w:val="004A7B83"/>
    <w:rPr>
      <w:rFonts w:ascii="Times New Roman" w:eastAsia="ＭＳ 明朝" w:hAnsi="Times New Roman" w:cs="Times New Roman"/>
    </w:rPr>
  </w:style>
  <w:style w:type="character" w:customStyle="1" w:styleId="WW8Num28z1">
    <w:name w:val="WW8Num28z1"/>
    <w:rsid w:val="004A7B83"/>
    <w:rPr>
      <w:rFonts w:ascii="Courier New" w:hAnsi="Courier New" w:cs="Courier New"/>
    </w:rPr>
  </w:style>
  <w:style w:type="character" w:customStyle="1" w:styleId="WW8Num28z2">
    <w:name w:val="WW8Num28z2"/>
    <w:rsid w:val="004A7B83"/>
    <w:rPr>
      <w:rFonts w:ascii="Wingdings" w:hAnsi="Wingdings"/>
    </w:rPr>
  </w:style>
  <w:style w:type="character" w:customStyle="1" w:styleId="WW8Num28z3">
    <w:name w:val="WW8Num28z3"/>
    <w:rsid w:val="004A7B83"/>
    <w:rPr>
      <w:rFonts w:ascii="Symbol" w:hAnsi="Symbol"/>
    </w:rPr>
  </w:style>
  <w:style w:type="character" w:customStyle="1" w:styleId="WW8Num32z0">
    <w:name w:val="WW8Num32z0"/>
    <w:rsid w:val="004A7B83"/>
    <w:rPr>
      <w:rFonts w:ascii="Times New Roman" w:eastAsia="Times New Roman" w:hAnsi="Times New Roman" w:cs="Times New Roman"/>
    </w:rPr>
  </w:style>
  <w:style w:type="character" w:customStyle="1" w:styleId="WW8Num32z1">
    <w:name w:val="WW8Num32z1"/>
    <w:rsid w:val="004A7B83"/>
    <w:rPr>
      <w:rFonts w:ascii="Courier New" w:hAnsi="Courier New" w:cs="Courier New"/>
    </w:rPr>
  </w:style>
  <w:style w:type="character" w:customStyle="1" w:styleId="WW8Num32z2">
    <w:name w:val="WW8Num32z2"/>
    <w:rsid w:val="004A7B83"/>
    <w:rPr>
      <w:rFonts w:ascii="Wingdings" w:hAnsi="Wingdings"/>
    </w:rPr>
  </w:style>
  <w:style w:type="character" w:customStyle="1" w:styleId="WW8Num32z3">
    <w:name w:val="WW8Num32z3"/>
    <w:rsid w:val="004A7B83"/>
    <w:rPr>
      <w:rFonts w:ascii="Symbol" w:hAnsi="Symbol"/>
    </w:rPr>
  </w:style>
  <w:style w:type="character" w:customStyle="1" w:styleId="WW8Num34z0">
    <w:name w:val="WW8Num34z0"/>
    <w:rsid w:val="004A7B83"/>
    <w:rPr>
      <w:rFonts w:ascii="Times New Roman" w:eastAsia="SimSun" w:hAnsi="Times New Roman" w:cs="Times New Roman"/>
    </w:rPr>
  </w:style>
  <w:style w:type="character" w:customStyle="1" w:styleId="WW8Num34z1">
    <w:name w:val="WW8Num34z1"/>
    <w:rsid w:val="004A7B83"/>
    <w:rPr>
      <w:rFonts w:ascii="Wingdings" w:hAnsi="Wingdings"/>
    </w:rPr>
  </w:style>
  <w:style w:type="character" w:customStyle="1" w:styleId="WW8Num35z0">
    <w:name w:val="WW8Num35z0"/>
    <w:rsid w:val="004A7B83"/>
    <w:rPr>
      <w:rFonts w:ascii="Times New Roman" w:eastAsia="SimSun" w:hAnsi="Times New Roman" w:cs="Times New Roman"/>
    </w:rPr>
  </w:style>
  <w:style w:type="character" w:customStyle="1" w:styleId="WW8Num35z1">
    <w:name w:val="WW8Num35z1"/>
    <w:rsid w:val="004A7B83"/>
    <w:rPr>
      <w:rFonts w:ascii="Wingdings" w:hAnsi="Wingdings"/>
    </w:rPr>
  </w:style>
  <w:style w:type="character" w:customStyle="1" w:styleId="WW8Num36z0">
    <w:name w:val="WW8Num36z0"/>
    <w:rsid w:val="004A7B83"/>
    <w:rPr>
      <w:rFonts w:ascii="Times New Roman" w:eastAsia="SimSun" w:hAnsi="Times New Roman" w:cs="Times New Roman"/>
    </w:rPr>
  </w:style>
  <w:style w:type="character" w:customStyle="1" w:styleId="WW8Num36z1">
    <w:name w:val="WW8Num36z1"/>
    <w:rsid w:val="004A7B83"/>
    <w:rPr>
      <w:rFonts w:ascii="Wingdings" w:hAnsi="Wingdings"/>
    </w:rPr>
  </w:style>
  <w:style w:type="character" w:customStyle="1" w:styleId="WW8Num39z0">
    <w:name w:val="WW8Num39z0"/>
    <w:rsid w:val="004A7B83"/>
    <w:rPr>
      <w:rFonts w:ascii="Times New Roman" w:eastAsia="SimSun" w:hAnsi="Times New Roman" w:cs="Times New Roman"/>
    </w:rPr>
  </w:style>
  <w:style w:type="character" w:customStyle="1" w:styleId="WW8Num39z1">
    <w:name w:val="WW8Num39z1"/>
    <w:rsid w:val="004A7B83"/>
    <w:rPr>
      <w:rFonts w:ascii="Wingdings" w:hAnsi="Wingdings"/>
    </w:rPr>
  </w:style>
  <w:style w:type="character" w:customStyle="1" w:styleId="WW8NumSt1z0">
    <w:name w:val="WW8NumSt1z0"/>
    <w:rsid w:val="004A7B83"/>
    <w:rPr>
      <w:rFonts w:ascii="Symbol" w:hAnsi="Symbol"/>
    </w:rPr>
  </w:style>
  <w:style w:type="character" w:customStyle="1" w:styleId="WW8NumSt18z0">
    <w:name w:val="WW8NumSt18z0"/>
    <w:rsid w:val="004A7B83"/>
    <w:rPr>
      <w:rFonts w:ascii="Geneva" w:hAnsi="Geneva"/>
    </w:rPr>
  </w:style>
  <w:style w:type="character" w:customStyle="1" w:styleId="H10">
    <w:name w:val="H1 (文字)"/>
    <w:rsid w:val="004A7B83"/>
    <w:rPr>
      <w:rFonts w:ascii="Arial" w:eastAsia="ＭＳ 明朝" w:hAnsi="Arial"/>
      <w:sz w:val="36"/>
      <w:lang w:val="en-GB" w:eastAsia="ar-SA" w:bidi="ar-SA"/>
    </w:rPr>
  </w:style>
  <w:style w:type="character" w:customStyle="1" w:styleId="Head2A">
    <w:name w:val="Head2A (文字)"/>
    <w:rsid w:val="004A7B83"/>
    <w:rPr>
      <w:rFonts w:ascii="Arial" w:eastAsia="ＭＳ 明朝" w:hAnsi="Arial"/>
      <w:sz w:val="32"/>
      <w:lang w:val="en-GB" w:eastAsia="ar-SA" w:bidi="ar-SA"/>
    </w:rPr>
  </w:style>
  <w:style w:type="character" w:customStyle="1" w:styleId="Underrubrik2">
    <w:name w:val="Underrubrik2 (文字)"/>
    <w:rsid w:val="004A7B83"/>
    <w:rPr>
      <w:rFonts w:ascii="Arial" w:eastAsia="ＭＳ 明朝" w:hAnsi="Arial"/>
      <w:sz w:val="28"/>
      <w:lang w:val="en-GB" w:eastAsia="ar-SA" w:bidi="ar-SA"/>
    </w:rPr>
  </w:style>
  <w:style w:type="character" w:customStyle="1" w:styleId="h4">
    <w:name w:val="h4 (文字)"/>
    <w:rsid w:val="004A7B83"/>
    <w:rPr>
      <w:rFonts w:ascii="Arial" w:eastAsia="ＭＳ 明朝" w:hAnsi="Arial" w:cs="Arial"/>
      <w:color w:val="0000FF"/>
      <w:kern w:val="2"/>
      <w:sz w:val="24"/>
      <w:szCs w:val="28"/>
      <w:lang w:val="en-GB" w:eastAsia="ar-SA" w:bidi="ar-SA"/>
    </w:rPr>
  </w:style>
  <w:style w:type="character" w:customStyle="1" w:styleId="M5">
    <w:name w:val="M5 (文字)"/>
    <w:rsid w:val="004A7B83"/>
    <w:rPr>
      <w:rFonts w:ascii="Arial" w:eastAsia="ＭＳ 明朝" w:hAnsi="Arial"/>
      <w:sz w:val="22"/>
      <w:lang w:val="en-GB" w:eastAsia="ar-SA" w:bidi="ar-SA"/>
    </w:rPr>
  </w:style>
  <w:style w:type="character" w:customStyle="1" w:styleId="T1">
    <w:name w:val="T1 (文字)"/>
    <w:rsid w:val="004A7B83"/>
    <w:rPr>
      <w:rFonts w:ascii="Arial" w:eastAsia="ＭＳ 明朝" w:hAnsi="Arial"/>
      <w:lang w:val="en-GB" w:eastAsia="ar-SA" w:bidi="ar-SA"/>
    </w:rPr>
  </w:style>
  <w:style w:type="character" w:customStyle="1" w:styleId="headerodd">
    <w:name w:val="header odd (文字)"/>
    <w:rsid w:val="004A7B83"/>
    <w:rPr>
      <w:rFonts w:ascii="Arial" w:eastAsia="ＭＳ 明朝" w:hAnsi="Arial"/>
      <w:b/>
      <w:sz w:val="18"/>
      <w:lang w:val="en-GB" w:eastAsia="ar-SA" w:bidi="ar-SA"/>
    </w:rPr>
  </w:style>
  <w:style w:type="character" w:customStyle="1" w:styleId="footnotetext1">
    <w:name w:val="footnote text1 (文字)"/>
    <w:rsid w:val="004A7B83"/>
    <w:rPr>
      <w:rFonts w:eastAsia="ＭＳ 明朝"/>
      <w:sz w:val="16"/>
      <w:lang w:val="en-GB" w:eastAsia="ar-SA" w:bidi="ar-SA"/>
    </w:rPr>
  </w:style>
  <w:style w:type="character" w:customStyle="1" w:styleId="WW8Num27z0">
    <w:name w:val="WW8Num27z0"/>
    <w:rsid w:val="004A7B83"/>
    <w:rPr>
      <w:rFonts w:ascii="Arial" w:eastAsia="Times New Roman" w:hAnsi="Arial" w:cs="Arial"/>
    </w:rPr>
  </w:style>
  <w:style w:type="character" w:customStyle="1" w:styleId="WW8Num27z1">
    <w:name w:val="WW8Num27z1"/>
    <w:rsid w:val="004A7B83"/>
    <w:rPr>
      <w:rFonts w:ascii="Courier New" w:hAnsi="Courier New" w:cs="Courier New"/>
    </w:rPr>
  </w:style>
  <w:style w:type="character" w:customStyle="1" w:styleId="WW8Num27z2">
    <w:name w:val="WW8Num27z2"/>
    <w:rsid w:val="004A7B83"/>
    <w:rPr>
      <w:rFonts w:ascii="Wingdings" w:hAnsi="Wingdings"/>
    </w:rPr>
  </w:style>
  <w:style w:type="character" w:customStyle="1" w:styleId="WW8Num27z3">
    <w:name w:val="WW8Num27z3"/>
    <w:rsid w:val="004A7B83"/>
    <w:rPr>
      <w:rFonts w:ascii="Symbol" w:hAnsi="Symbol"/>
    </w:rPr>
  </w:style>
  <w:style w:type="character" w:customStyle="1" w:styleId="WW8Num29z0">
    <w:name w:val="WW8Num29z0"/>
    <w:rsid w:val="004A7B83"/>
    <w:rPr>
      <w:rFonts w:ascii="Times New Roman" w:eastAsia="ＭＳ 明朝" w:hAnsi="Times New Roman" w:cs="Times New Roman"/>
    </w:rPr>
  </w:style>
  <w:style w:type="character" w:customStyle="1" w:styleId="WW8Num29z1">
    <w:name w:val="WW8Num29z1"/>
    <w:rsid w:val="004A7B83"/>
    <w:rPr>
      <w:rFonts w:ascii="Courier New" w:hAnsi="Courier New" w:cs="Courier New"/>
    </w:rPr>
  </w:style>
  <w:style w:type="character" w:customStyle="1" w:styleId="WW8Num29z2">
    <w:name w:val="WW8Num29z2"/>
    <w:rsid w:val="004A7B83"/>
    <w:rPr>
      <w:rFonts w:ascii="Wingdings" w:hAnsi="Wingdings"/>
    </w:rPr>
  </w:style>
  <w:style w:type="character" w:customStyle="1" w:styleId="WW8Num29z3">
    <w:name w:val="WW8Num29z3"/>
    <w:rsid w:val="004A7B83"/>
    <w:rPr>
      <w:rFonts w:ascii="Symbol" w:hAnsi="Symbol"/>
    </w:rPr>
  </w:style>
  <w:style w:type="character" w:customStyle="1" w:styleId="WW8Num31z0">
    <w:name w:val="WW8Num31z0"/>
    <w:rsid w:val="004A7B83"/>
    <w:rPr>
      <w:rFonts w:ascii="Symbol" w:hAnsi="Symbol"/>
    </w:rPr>
  </w:style>
  <w:style w:type="character" w:customStyle="1" w:styleId="WW8Num31z1">
    <w:name w:val="WW8Num31z1"/>
    <w:rsid w:val="004A7B83"/>
    <w:rPr>
      <w:rFonts w:ascii="Courier New" w:hAnsi="Courier New" w:cs="Courier New"/>
    </w:rPr>
  </w:style>
  <w:style w:type="character" w:customStyle="1" w:styleId="WW8Num31z2">
    <w:name w:val="WW8Num31z2"/>
    <w:rsid w:val="004A7B83"/>
    <w:rPr>
      <w:rFonts w:ascii="Wingdings" w:hAnsi="Wingdings"/>
    </w:rPr>
  </w:style>
  <w:style w:type="character" w:customStyle="1" w:styleId="WW8Num34z2">
    <w:name w:val="WW8Num34z2"/>
    <w:rsid w:val="004A7B83"/>
    <w:rPr>
      <w:rFonts w:ascii="Wingdings" w:hAnsi="Wingdings"/>
    </w:rPr>
  </w:style>
  <w:style w:type="character" w:customStyle="1" w:styleId="WW8Num34z3">
    <w:name w:val="WW8Num34z3"/>
    <w:rsid w:val="004A7B83"/>
    <w:rPr>
      <w:rFonts w:ascii="Symbol" w:hAnsi="Symbol"/>
    </w:rPr>
  </w:style>
  <w:style w:type="character" w:customStyle="1" w:styleId="WW8Num37z0">
    <w:name w:val="WW8Num37z0"/>
    <w:rsid w:val="004A7B83"/>
    <w:rPr>
      <w:rFonts w:ascii="Times New Roman" w:eastAsia="SimSun" w:hAnsi="Times New Roman" w:cs="Times New Roman"/>
    </w:rPr>
  </w:style>
  <w:style w:type="character" w:customStyle="1" w:styleId="WW8Num37z1">
    <w:name w:val="WW8Num37z1"/>
    <w:rsid w:val="004A7B83"/>
    <w:rPr>
      <w:rFonts w:ascii="Wingdings" w:hAnsi="Wingdings"/>
    </w:rPr>
  </w:style>
  <w:style w:type="character" w:customStyle="1" w:styleId="WW8Num38z0">
    <w:name w:val="WW8Num38z0"/>
    <w:rsid w:val="004A7B83"/>
    <w:rPr>
      <w:rFonts w:ascii="Times New Roman" w:eastAsia="SimSun" w:hAnsi="Times New Roman" w:cs="Times New Roman"/>
    </w:rPr>
  </w:style>
  <w:style w:type="character" w:customStyle="1" w:styleId="WW8Num38z1">
    <w:name w:val="WW8Num38z1"/>
    <w:rsid w:val="004A7B83"/>
    <w:rPr>
      <w:rFonts w:ascii="Wingdings" w:hAnsi="Wingdings"/>
    </w:rPr>
  </w:style>
  <w:style w:type="character" w:customStyle="1" w:styleId="WW8Num41z0">
    <w:name w:val="WW8Num41z0"/>
    <w:rsid w:val="004A7B83"/>
    <w:rPr>
      <w:rFonts w:ascii="Times New Roman" w:eastAsia="SimSun" w:hAnsi="Times New Roman" w:cs="Times New Roman"/>
    </w:rPr>
  </w:style>
  <w:style w:type="character" w:customStyle="1" w:styleId="WW8Num41z1">
    <w:name w:val="WW8Num41z1"/>
    <w:rsid w:val="004A7B83"/>
    <w:rPr>
      <w:rFonts w:ascii="Wingdings" w:hAnsi="Wingdings"/>
    </w:rPr>
  </w:style>
  <w:style w:type="character" w:customStyle="1" w:styleId="WW8NumSt20z0">
    <w:name w:val="WW8NumSt20z0"/>
    <w:rsid w:val="004A7B83"/>
    <w:rPr>
      <w:rFonts w:ascii="Geneva" w:hAnsi="Geneva"/>
    </w:rPr>
  </w:style>
  <w:style w:type="character" w:customStyle="1" w:styleId="DefaultParagraphFont1">
    <w:name w:val="Default Paragraph Font1"/>
    <w:rsid w:val="004A7B83"/>
  </w:style>
  <w:style w:type="character" w:customStyle="1" w:styleId="Heading1Char1">
    <w:name w:val="Heading 1 Char1"/>
    <w:rsid w:val="004A7B83"/>
    <w:rPr>
      <w:rFonts w:ascii="Arial" w:hAnsi="Arial"/>
      <w:sz w:val="36"/>
      <w:lang w:val="en-GB"/>
    </w:rPr>
  </w:style>
  <w:style w:type="character" w:customStyle="1" w:styleId="Heading2-">
    <w:name w:val="Heading 2-"/>
    <w:rsid w:val="004A7B83"/>
    <w:rPr>
      <w:rFonts w:ascii="Arial" w:hAnsi="Arial"/>
      <w:sz w:val="32"/>
      <w:lang w:val="en-GB"/>
    </w:rPr>
  </w:style>
  <w:style w:type="character" w:customStyle="1" w:styleId="Heading4Char1">
    <w:name w:val="Heading 4 Char1"/>
    <w:rsid w:val="004A7B83"/>
    <w:rPr>
      <w:rFonts w:ascii="Arial" w:hAnsi="Arial"/>
      <w:sz w:val="24"/>
      <w:szCs w:val="28"/>
      <w:lang w:val="en-GB"/>
    </w:rPr>
  </w:style>
  <w:style w:type="character" w:customStyle="1" w:styleId="CommentReference1">
    <w:name w:val="Comment Reference1"/>
    <w:rsid w:val="004A7B83"/>
    <w:rPr>
      <w:sz w:val="16"/>
    </w:rPr>
  </w:style>
  <w:style w:type="character" w:customStyle="1" w:styleId="ListChar">
    <w:name w:val="List Char"/>
    <w:rsid w:val="004A7B83"/>
    <w:rPr>
      <w:lang w:val="en-GB" w:eastAsia="ar-SA" w:bidi="ar-SA"/>
    </w:rPr>
  </w:style>
  <w:style w:type="character" w:customStyle="1" w:styleId="T1Char6">
    <w:name w:val="T1 Char6"/>
    <w:rsid w:val="004A7B8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2AZchn">
    <w:name w:val="Head2A Zchn"/>
    <w:rsid w:val="004A7B83"/>
    <w:rPr>
      <w:rFonts w:ascii="Arial" w:hAnsi="Arial"/>
      <w:sz w:val="32"/>
      <w:lang w:val="en-GB" w:eastAsia="en-GB" w:bidi="ar-SA"/>
    </w:rPr>
  </w:style>
  <w:style w:type="character" w:customStyle="1" w:styleId="Underrubrik2Zchn">
    <w:name w:val="Underrubrik2 Zchn"/>
    <w:rsid w:val="004A7B83"/>
    <w:rPr>
      <w:rFonts w:ascii="Arial" w:hAnsi="Arial"/>
      <w:sz w:val="28"/>
      <w:lang w:val="en-GB" w:eastAsia="en-GB" w:bidi="ar-SA"/>
    </w:rPr>
  </w:style>
  <w:style w:type="character" w:customStyle="1" w:styleId="h4Zchn">
    <w:name w:val="h4 Zchn"/>
    <w:rsid w:val="004A7B83"/>
    <w:rPr>
      <w:rFonts w:ascii="Arial" w:hAnsi="Arial"/>
      <w:sz w:val="24"/>
      <w:lang w:val="en-GB" w:eastAsia="en-GB" w:bidi="ar-SA"/>
    </w:rPr>
  </w:style>
  <w:style w:type="character" w:customStyle="1" w:styleId="h5Zchn">
    <w:name w:val="h5 Zchn"/>
    <w:rsid w:val="004A7B83"/>
    <w:rPr>
      <w:rFonts w:ascii="Arial" w:hAnsi="Arial"/>
      <w:sz w:val="22"/>
      <w:lang w:val="en-GB" w:eastAsia="en-GB" w:bidi="ar-SA"/>
    </w:rPr>
  </w:style>
  <w:style w:type="character" w:customStyle="1" w:styleId="T1Zchn">
    <w:name w:val="T1 Zchn"/>
    <w:rsid w:val="004A7B8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NMPHeading1Char2">
    <w:name w:val="NMP Heading 1 Char2"/>
    <w:rsid w:val="004A7B83"/>
    <w:rPr>
      <w:rFonts w:ascii="Arial" w:hAnsi="Arial"/>
      <w:sz w:val="36"/>
      <w:lang w:val="en-GB" w:eastAsia="en-US" w:bidi="ar-SA"/>
    </w:rPr>
  </w:style>
  <w:style w:type="character" w:customStyle="1" w:styleId="T1Char4">
    <w:name w:val="T1 Char4"/>
    <w:rsid w:val="004A7B8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6Char2">
    <w:name w:val="Heading 6 Char2"/>
    <w:rsid w:val="004A7B83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T1Char5">
    <w:name w:val="T1 Char5"/>
    <w:rsid w:val="004A7B83"/>
  </w:style>
  <w:style w:type="character" w:customStyle="1" w:styleId="h4Char9">
    <w:name w:val="h4 Char9"/>
    <w:rsid w:val="004A7B83"/>
    <w:rPr>
      <w:rFonts w:ascii="Arial" w:eastAsia="ＭＳ 明朝" w:hAnsi="Arial" w:cs="Arial"/>
      <w:color w:val="0000FF"/>
      <w:kern w:val="2"/>
      <w:sz w:val="24"/>
      <w:szCs w:val="28"/>
      <w:lang w:val="en-GB" w:eastAsia="en-US" w:bidi="ar-SA"/>
    </w:rPr>
  </w:style>
  <w:style w:type="character" w:customStyle="1" w:styleId="Underrubrik2Char8">
    <w:name w:val="Underrubrik2 Char8"/>
    <w:rsid w:val="004A7B83"/>
    <w:rPr>
      <w:rFonts w:ascii="Arial" w:hAnsi="Arial"/>
      <w:sz w:val="28"/>
      <w:lang w:val="en-GB" w:eastAsia="en-US"/>
    </w:rPr>
  </w:style>
  <w:style w:type="character" w:customStyle="1" w:styleId="h4Char10">
    <w:name w:val="h4 Char10"/>
    <w:rsid w:val="004A7B83"/>
    <w:rPr>
      <w:rFonts w:ascii="Arial" w:hAnsi="Arial"/>
      <w:sz w:val="24"/>
      <w:lang w:val="en-GB" w:eastAsia="en-GB" w:bidi="ar-SA"/>
    </w:rPr>
  </w:style>
  <w:style w:type="character" w:customStyle="1" w:styleId="Head2AChar9">
    <w:name w:val="Head2A Char9"/>
    <w:rsid w:val="004A7B83"/>
    <w:rPr>
      <w:rFonts w:ascii="Arial" w:hAnsi="Arial"/>
      <w:sz w:val="32"/>
      <w:lang w:val="en-GB"/>
    </w:rPr>
  </w:style>
  <w:style w:type="character" w:customStyle="1" w:styleId="T1Char8">
    <w:name w:val="T1 Char8"/>
    <w:rsid w:val="004A7B83"/>
    <w:rPr>
      <w:rFonts w:ascii="Arial" w:hAnsi="Arial"/>
      <w:lang w:val="en-GB" w:eastAsia="en-US" w:bidi="ar-SA"/>
    </w:rPr>
  </w:style>
  <w:style w:type="character" w:customStyle="1" w:styleId="Head2AChar8">
    <w:name w:val="Head2A Char8"/>
    <w:rsid w:val="004A7B83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Underrubrik2Char9">
    <w:name w:val="Underrubrik2 Char9"/>
    <w:rsid w:val="004A7B83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1">
    <w:name w:val="h4 Char11"/>
    <w:rsid w:val="004A7B83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Underrubrik2Char10">
    <w:name w:val="Underrubrik2 Char10"/>
    <w:rsid w:val="004A7B83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4Char12">
    <w:name w:val="h4 Char12"/>
    <w:rsid w:val="004A7B83"/>
    <w:rPr>
      <w:rFonts w:ascii="Arial" w:hAnsi="Arial"/>
      <w:sz w:val="24"/>
      <w:szCs w:val="28"/>
      <w:lang w:val="en-GB" w:eastAsia="en-US"/>
    </w:rPr>
  </w:style>
  <w:style w:type="character" w:customStyle="1" w:styleId="Head2AChar10">
    <w:name w:val="Head2A Char10"/>
    <w:rsid w:val="004A7B83"/>
    <w:rPr>
      <w:rFonts w:ascii="Arial" w:hAnsi="Arial"/>
      <w:sz w:val="32"/>
      <w:lang w:val="en-GB" w:eastAsia="en-US"/>
    </w:rPr>
  </w:style>
  <w:style w:type="character" w:customStyle="1" w:styleId="T1Char7">
    <w:name w:val="T1 Char7"/>
    <w:rsid w:val="004A7B83"/>
    <w:rPr>
      <w:rFonts w:ascii="Arial" w:hAnsi="Arial"/>
      <w:lang w:val="en-GB" w:eastAsia="en-US"/>
    </w:rPr>
  </w:style>
  <w:style w:type="character" w:customStyle="1" w:styleId="Underrubrik2Char11">
    <w:name w:val="Underrubrik2 Char11"/>
    <w:rsid w:val="004A7B83"/>
    <w:rPr>
      <w:rFonts w:ascii="Arial" w:hAnsi="Arial" w:cs="Arial"/>
      <w:sz w:val="28"/>
      <w:szCs w:val="28"/>
      <w:lang w:val="en-GB" w:eastAsia="en-US" w:bidi="he-IL"/>
    </w:rPr>
  </w:style>
  <w:style w:type="character" w:customStyle="1" w:styleId="Head2AChar11">
    <w:name w:val="Head2A Char11"/>
    <w:rsid w:val="004A7B83"/>
    <w:rPr>
      <w:rFonts w:ascii="Arial" w:hAnsi="Arial" w:cs="Arial"/>
      <w:sz w:val="32"/>
      <w:szCs w:val="32"/>
      <w:lang w:val="en-GB" w:eastAsia="en-US" w:bidi="he-IL"/>
    </w:rPr>
  </w:style>
  <w:style w:type="character" w:customStyle="1" w:styleId="h4Char13">
    <w:name w:val="h4 Char13"/>
    <w:rsid w:val="004A7B83"/>
    <w:rPr>
      <w:rFonts w:ascii="Arial" w:hAnsi="Arial" w:cs="Arial"/>
      <w:sz w:val="24"/>
      <w:szCs w:val="24"/>
      <w:lang w:val="en-GB" w:eastAsia="en-US" w:bidi="he-IL"/>
    </w:rPr>
  </w:style>
  <w:style w:type="character" w:customStyle="1" w:styleId="T1Char9">
    <w:name w:val="T1 Char9"/>
    <w:rsid w:val="004A7B83"/>
    <w:rPr>
      <w:rFonts w:ascii="Arial" w:hAnsi="Arial" w:cs="Arial"/>
      <w:lang w:val="en-GB" w:eastAsia="en-US" w:bidi="he-IL"/>
    </w:rPr>
  </w:style>
  <w:style w:type="character" w:customStyle="1" w:styleId="TF0">
    <w:name w:val="TF (文字)"/>
    <w:rsid w:val="004A7B83"/>
    <w:rPr>
      <w:rFonts w:ascii="Arial" w:hAnsi="Arial"/>
      <w:b/>
      <w:lang w:val="en-US" w:eastAsia="en-US"/>
    </w:rPr>
  </w:style>
  <w:style w:type="character" w:customStyle="1" w:styleId="BodyText2Char1">
    <w:name w:val="Body Text 2 Char1"/>
    <w:rsid w:val="004A7B83"/>
    <w:rPr>
      <w:lang w:val="en-GB" w:eastAsia="ja-JP"/>
    </w:rPr>
  </w:style>
  <w:style w:type="character" w:customStyle="1" w:styleId="BodyText3Char1">
    <w:name w:val="Body Text 3 Char1"/>
    <w:rsid w:val="004A7B83"/>
    <w:rPr>
      <w:lang w:val="en-GB" w:eastAsia="ja-JP"/>
    </w:rPr>
  </w:style>
  <w:style w:type="character" w:customStyle="1" w:styleId="BodyTextIndentChar1">
    <w:name w:val="Body Text Indent Char1"/>
    <w:rsid w:val="004A7B83"/>
    <w:rPr>
      <w:rFonts w:eastAsia="ＭＳ 明朝"/>
      <w:lang w:val="en-GB" w:eastAsia="x-none"/>
    </w:rPr>
  </w:style>
  <w:style w:type="character" w:customStyle="1" w:styleId="BodyTextIndent2Char1">
    <w:name w:val="Body Text Indent 2 Char1"/>
    <w:rsid w:val="004A7B83"/>
    <w:rPr>
      <w:rFonts w:ascii="Arial" w:eastAsia="ＭＳ 明朝" w:hAnsi="Arial"/>
      <w:lang w:val="en-GB" w:eastAsia="ja-JP"/>
    </w:rPr>
  </w:style>
  <w:style w:type="character" w:customStyle="1" w:styleId="NoteHeadingChar1">
    <w:name w:val="Note Heading Char1"/>
    <w:rsid w:val="004A7B83"/>
    <w:rPr>
      <w:rFonts w:eastAsia="ＭＳ 明朝"/>
      <w:lang w:val="en-GB" w:eastAsia="x-none"/>
    </w:rPr>
  </w:style>
  <w:style w:type="character" w:customStyle="1" w:styleId="HTMLPreformattedChar1">
    <w:name w:val="HTML Preformatted Char1"/>
    <w:uiPriority w:val="99"/>
    <w:rsid w:val="004A7B83"/>
    <w:rPr>
      <w:rFonts w:ascii="Courier New" w:eastAsia="ＭＳ 明朝" w:hAnsi="Courier New"/>
      <w:lang w:val="en-GB" w:eastAsia="x-none"/>
    </w:rPr>
  </w:style>
  <w:style w:type="character" w:customStyle="1" w:styleId="Heading7Char3">
    <w:name w:val="Heading 7 Char3"/>
    <w:rsid w:val="004A7B83"/>
    <w:rPr>
      <w:rFonts w:ascii="Arial" w:eastAsia="Times New Roman" w:hAnsi="Arial"/>
      <w:lang w:val="en-GB"/>
    </w:rPr>
  </w:style>
  <w:style w:type="character" w:customStyle="1" w:styleId="Heading8Char3">
    <w:name w:val="Heading 8 Char3"/>
    <w:rsid w:val="004A7B83"/>
    <w:rPr>
      <w:rFonts w:ascii="Arial" w:eastAsia="Times New Roman" w:hAnsi="Arial"/>
      <w:sz w:val="36"/>
      <w:lang w:val="en-GB"/>
    </w:rPr>
  </w:style>
  <w:style w:type="character" w:customStyle="1" w:styleId="Heading9Char2">
    <w:name w:val="Heading 9 Char2"/>
    <w:rsid w:val="004A7B83"/>
    <w:rPr>
      <w:rFonts w:ascii="Arial" w:eastAsia="Times New Roman" w:hAnsi="Arial"/>
      <w:sz w:val="36"/>
      <w:lang w:val="en-GB"/>
    </w:rPr>
  </w:style>
  <w:style w:type="character" w:customStyle="1" w:styleId="FooterChar2">
    <w:name w:val="Footer Char2"/>
    <w:rsid w:val="004A7B83"/>
    <w:rPr>
      <w:rFonts w:ascii="Arial" w:eastAsia="Times New Roman" w:hAnsi="Arial"/>
      <w:b/>
      <w:i/>
      <w:noProof/>
      <w:sz w:val="18"/>
    </w:rPr>
  </w:style>
  <w:style w:type="character" w:customStyle="1" w:styleId="PlainTextChar3">
    <w:name w:val="Plain Text Char3"/>
    <w:rsid w:val="004A7B83"/>
    <w:rPr>
      <w:rFonts w:ascii="Courier New" w:hAnsi="Courier New"/>
      <w:lang w:val="nb-NO" w:eastAsia="ja-JP"/>
    </w:rPr>
  </w:style>
  <w:style w:type="character" w:customStyle="1" w:styleId="BodyText2Char3">
    <w:name w:val="Body Text 2 Char3"/>
    <w:rsid w:val="004A7B83"/>
    <w:rPr>
      <w:rFonts w:ascii="Times New Roman" w:eastAsia="SimSun" w:hAnsi="Times New Roman"/>
      <w:lang w:val="en-GB" w:eastAsia="ja-JP"/>
    </w:rPr>
  </w:style>
  <w:style w:type="character" w:customStyle="1" w:styleId="BodyText3Char3">
    <w:name w:val="Body Text 3 Char3"/>
    <w:rsid w:val="004A7B83"/>
    <w:rPr>
      <w:rFonts w:ascii="Times New Roman" w:eastAsia="SimSun" w:hAnsi="Times New Roman"/>
      <w:lang w:val="en-GB" w:eastAsia="ja-JP"/>
    </w:rPr>
  </w:style>
  <w:style w:type="character" w:customStyle="1" w:styleId="ListChar3">
    <w:name w:val="List Char3"/>
    <w:rsid w:val="004A7B83"/>
    <w:rPr>
      <w:rFonts w:ascii="Times New Roman" w:eastAsia="Times New Roman" w:hAnsi="Times New Roman"/>
      <w:lang w:val="en-GB"/>
    </w:rPr>
  </w:style>
  <w:style w:type="character" w:customStyle="1" w:styleId="BodyTextIndentChar3">
    <w:name w:val="Body Text Indent Char3"/>
    <w:rsid w:val="004A7B83"/>
    <w:rPr>
      <w:rFonts w:ascii="Times New Roman" w:eastAsia="SimSun" w:hAnsi="Times New Roman"/>
      <w:lang w:val="en-GB" w:eastAsia="ja-JP"/>
    </w:rPr>
  </w:style>
  <w:style w:type="character" w:customStyle="1" w:styleId="BodyTextIndent2Char3">
    <w:name w:val="Body Text Indent 2 Char3"/>
    <w:rsid w:val="004A7B83"/>
    <w:rPr>
      <w:rFonts w:ascii="Arial" w:eastAsia="ＭＳ 明朝" w:hAnsi="Arial" w:cs="Arial"/>
      <w:lang w:val="en-GB" w:eastAsia="ja-JP"/>
    </w:rPr>
  </w:style>
  <w:style w:type="character" w:customStyle="1" w:styleId="Heading7Char2">
    <w:name w:val="Heading 7 Char2"/>
    <w:rsid w:val="004A7B83"/>
    <w:rPr>
      <w:rFonts w:ascii="Arial" w:hAnsi="Arial"/>
      <w:lang w:val="en-GB" w:eastAsia="en-GB" w:bidi="ar-SA"/>
    </w:rPr>
  </w:style>
  <w:style w:type="character" w:customStyle="1" w:styleId="Heading8Char2">
    <w:name w:val="Heading 8 Char2"/>
    <w:rsid w:val="004A7B83"/>
    <w:rPr>
      <w:rFonts w:ascii="Arial" w:hAnsi="Arial"/>
      <w:sz w:val="36"/>
      <w:lang w:val="en-GB" w:eastAsia="en-GB" w:bidi="ar-SA"/>
    </w:rPr>
  </w:style>
  <w:style w:type="character" w:customStyle="1" w:styleId="ListChar2">
    <w:name w:val="List Char2"/>
    <w:rsid w:val="004A7B83"/>
    <w:rPr>
      <w:lang w:val="en-GB" w:eastAsia="en-GB" w:bidi="ar-SA"/>
    </w:rPr>
  </w:style>
  <w:style w:type="character" w:customStyle="1" w:styleId="PlainTextChar2">
    <w:name w:val="Plain Text Char2"/>
    <w:rsid w:val="004A7B83"/>
    <w:rPr>
      <w:rFonts w:ascii="Courier New" w:hAnsi="Courier New"/>
      <w:lang w:val="nb-NO" w:eastAsia="en-US" w:bidi="ar-SA"/>
    </w:rPr>
  </w:style>
  <w:style w:type="character" w:customStyle="1" w:styleId="CommentTextChar2">
    <w:name w:val="Comment Text Char2"/>
    <w:semiHidden/>
    <w:rsid w:val="004A7B83"/>
    <w:rPr>
      <w:lang w:val="en-GB" w:eastAsia="en-US" w:bidi="ar-SA"/>
    </w:rPr>
  </w:style>
  <w:style w:type="character" w:customStyle="1" w:styleId="BodyText2Char2">
    <w:name w:val="Body Text 2 Char2"/>
    <w:rsid w:val="004A7B83"/>
    <w:rPr>
      <w:lang w:val="en-GB" w:eastAsia="ja-JP" w:bidi="ar-SA"/>
    </w:rPr>
  </w:style>
  <w:style w:type="character" w:customStyle="1" w:styleId="BodyText3Char2">
    <w:name w:val="Body Text 3 Char2"/>
    <w:rsid w:val="004A7B83"/>
    <w:rPr>
      <w:lang w:val="en-GB" w:eastAsia="ja-JP" w:bidi="ar-SA"/>
    </w:rPr>
  </w:style>
  <w:style w:type="character" w:customStyle="1" w:styleId="BodyTextIndentChar2">
    <w:name w:val="Body Text Indent Char2"/>
    <w:rsid w:val="004A7B83"/>
    <w:rPr>
      <w:lang w:val="en-GB" w:eastAsia="en-US" w:bidi="ar-SA"/>
    </w:rPr>
  </w:style>
  <w:style w:type="character" w:customStyle="1" w:styleId="BodyTextIndent2Char2">
    <w:name w:val="Body Text Indent 2 Char2"/>
    <w:rsid w:val="004A7B83"/>
    <w:rPr>
      <w:rFonts w:ascii="Arial" w:eastAsia="ＭＳ 明朝" w:hAnsi="Arial" w:cs="Arial"/>
      <w:lang w:val="en-GB" w:eastAsia="ja-JP" w:bidi="ar-SA"/>
    </w:rPr>
  </w:style>
  <w:style w:type="character" w:customStyle="1" w:styleId="EmailStyle97">
    <w:name w:val="EmailStyle97"/>
    <w:semiHidden/>
    <w:rsid w:val="004A7B83"/>
    <w:rPr>
      <w:rFonts w:ascii="Arial" w:hAnsi="Arial" w:cs="Arial"/>
      <w:color w:val="auto"/>
      <w:sz w:val="20"/>
      <w:szCs w:val="20"/>
    </w:rPr>
  </w:style>
  <w:style w:type="character" w:customStyle="1" w:styleId="B1C">
    <w:name w:val="B1 C"/>
    <w:rsid w:val="004A7B83"/>
    <w:rPr>
      <w:lang w:val="en-GB" w:eastAsia="en-US" w:bidi="ar-SA"/>
    </w:rPr>
  </w:style>
  <w:style w:type="character" w:customStyle="1" w:styleId="Titre3">
    <w:name w:val="Titre 3"/>
    <w:rsid w:val="004A7B83"/>
    <w:rPr>
      <w:rFonts w:ascii="Arial" w:hAnsi="Arial"/>
      <w:sz w:val="28"/>
      <w:szCs w:val="28"/>
      <w:lang w:val="en-GB" w:eastAsia="en-GB"/>
    </w:rPr>
  </w:style>
  <w:style w:type="character" w:customStyle="1" w:styleId="B2C">
    <w:name w:val="B2 C"/>
    <w:rsid w:val="004A7B83"/>
    <w:rPr>
      <w:lang w:val="en-GB" w:eastAsia="en-GB"/>
    </w:rPr>
  </w:style>
  <w:style w:type="character" w:customStyle="1" w:styleId="st1">
    <w:name w:val="st1"/>
    <w:rsid w:val="004A7B83"/>
  </w:style>
  <w:style w:type="character" w:customStyle="1" w:styleId="NMPHeading1Char3">
    <w:name w:val="NMP Heading 1 Char3"/>
    <w:rsid w:val="004A7B83"/>
    <w:rPr>
      <w:rFonts w:ascii="Arial" w:hAnsi="Arial"/>
      <w:sz w:val="36"/>
      <w:lang w:val="en-GB" w:eastAsia="en-US" w:bidi="ar-SA"/>
    </w:rPr>
  </w:style>
  <w:style w:type="character" w:customStyle="1" w:styleId="ZchnZchn5">
    <w:name w:val="Zchn Zchn5"/>
    <w:rsid w:val="004A7B83"/>
    <w:rPr>
      <w:rFonts w:ascii="Courier New" w:eastAsia="Batang" w:hAnsi="Courier New"/>
      <w:lang w:val="nb-NO" w:eastAsia="en-US" w:bidi="ar-SA"/>
    </w:rPr>
  </w:style>
  <w:style w:type="paragraph" w:styleId="afff0">
    <w:name w:val="Title"/>
    <w:basedOn w:val="a"/>
    <w:next w:val="a"/>
    <w:link w:val="afff1"/>
    <w:qFormat/>
    <w:rsid w:val="004A7B83"/>
    <w:pPr>
      <w:overflowPunct w:val="0"/>
      <w:autoSpaceDE w:val="0"/>
      <w:autoSpaceDN w:val="0"/>
      <w:adjustRightInd w:val="0"/>
      <w:spacing w:before="240" w:after="60"/>
      <w:textAlignment w:val="baseline"/>
      <w:outlineLvl w:val="0"/>
    </w:pPr>
    <w:rPr>
      <w:rFonts w:ascii="Courier New" w:eastAsia="Times New Roman" w:hAnsi="Courier New"/>
      <w:lang w:val="nb-NO"/>
    </w:rPr>
  </w:style>
  <w:style w:type="character" w:customStyle="1" w:styleId="afff1">
    <w:name w:val="表題 (文字)"/>
    <w:basedOn w:val="a0"/>
    <w:link w:val="afff0"/>
    <w:rsid w:val="004A7B83"/>
    <w:rPr>
      <w:rFonts w:ascii="Courier New" w:eastAsia="Times New Roman" w:hAnsi="Courier New"/>
      <w:lang w:val="nb-NO" w:eastAsia="en-US"/>
    </w:rPr>
  </w:style>
  <w:style w:type="character" w:customStyle="1" w:styleId="27">
    <w:name w:val="一覧 2 (文字)"/>
    <w:link w:val="26"/>
    <w:rsid w:val="004A7B83"/>
    <w:rPr>
      <w:rFonts w:ascii="Times New Roman" w:hAnsi="Times New Roman"/>
      <w:lang w:val="en-GB" w:eastAsia="en-US"/>
    </w:rPr>
  </w:style>
  <w:style w:type="character" w:customStyle="1" w:styleId="36">
    <w:name w:val="一覧 3 (文字)"/>
    <w:link w:val="35"/>
    <w:rsid w:val="004A7B83"/>
    <w:rPr>
      <w:rFonts w:ascii="Times New Roman" w:hAnsi="Times New Roman"/>
      <w:lang w:val="en-GB" w:eastAsia="en-US"/>
    </w:rPr>
  </w:style>
  <w:style w:type="character" w:customStyle="1" w:styleId="Heading2Char1">
    <w:name w:val="Heading 2 Char1"/>
    <w:rsid w:val="004A7B83"/>
    <w:rPr>
      <w:rFonts w:ascii="Arial" w:hAnsi="Arial"/>
      <w:sz w:val="32"/>
      <w:lang w:val="en-GB"/>
    </w:rPr>
  </w:style>
  <w:style w:type="character" w:customStyle="1" w:styleId="H1Car">
    <w:name w:val="H1 Car"/>
    <w:rsid w:val="004A7B83"/>
    <w:rPr>
      <w:rFonts w:ascii="Arial" w:eastAsia="ＭＳ 明朝" w:hAnsi="Arial"/>
      <w:sz w:val="36"/>
      <w:lang w:val="en-GB" w:eastAsia="en-US" w:bidi="ar-SA"/>
    </w:rPr>
  </w:style>
  <w:style w:type="character" w:customStyle="1" w:styleId="3b">
    <w:name w:val="标题 3 字符"/>
    <w:rsid w:val="004A7B83"/>
    <w:rPr>
      <w:rFonts w:ascii="Arial" w:hAnsi="Arial"/>
      <w:sz w:val="28"/>
      <w:lang w:val="en-GB"/>
    </w:rPr>
  </w:style>
  <w:style w:type="character" w:customStyle="1" w:styleId="1Char">
    <w:name w:val="标题 1 Char"/>
    <w:uiPriority w:val="9"/>
    <w:rsid w:val="004A7B83"/>
    <w:rPr>
      <w:rFonts w:ascii="Arial" w:hAnsi="Arial"/>
      <w:sz w:val="36"/>
      <w:lang w:val="en-GB" w:eastAsia="en-US" w:bidi="ar-SA"/>
    </w:rPr>
  </w:style>
  <w:style w:type="character" w:customStyle="1" w:styleId="2Char">
    <w:name w:val="标题 2 Char"/>
    <w:uiPriority w:val="9"/>
    <w:rsid w:val="004A7B83"/>
    <w:rPr>
      <w:rFonts w:ascii="Arial" w:hAnsi="Arial"/>
      <w:sz w:val="32"/>
      <w:lang w:val="en-GB"/>
    </w:rPr>
  </w:style>
  <w:style w:type="character" w:customStyle="1" w:styleId="3Char">
    <w:name w:val="标题 3 Char"/>
    <w:uiPriority w:val="9"/>
    <w:rsid w:val="004A7B83"/>
    <w:rPr>
      <w:rFonts w:ascii="Arial" w:hAnsi="Arial"/>
      <w:sz w:val="28"/>
      <w:lang w:val="en-GB"/>
    </w:rPr>
  </w:style>
  <w:style w:type="character" w:customStyle="1" w:styleId="4Char">
    <w:name w:val="标题 4 Char"/>
    <w:rsid w:val="004A7B83"/>
    <w:rPr>
      <w:rFonts w:ascii="Arial" w:hAnsi="Arial"/>
      <w:sz w:val="24"/>
      <w:szCs w:val="28"/>
      <w:lang w:val="en-GB" w:eastAsia="en-GB"/>
    </w:rPr>
  </w:style>
  <w:style w:type="character" w:customStyle="1" w:styleId="6Char">
    <w:name w:val="标题 6 Char"/>
    <w:uiPriority w:val="9"/>
    <w:rsid w:val="004A7B83"/>
    <w:rPr>
      <w:rFonts w:ascii="Arial" w:hAnsi="Arial"/>
      <w:lang w:val="en-GB"/>
    </w:rPr>
  </w:style>
  <w:style w:type="character" w:customStyle="1" w:styleId="7Char">
    <w:name w:val="标题 7 Char"/>
    <w:uiPriority w:val="9"/>
    <w:rsid w:val="004A7B83"/>
    <w:rPr>
      <w:rFonts w:ascii="Arial" w:hAnsi="Arial"/>
      <w:lang w:val="en-GB"/>
    </w:rPr>
  </w:style>
  <w:style w:type="character" w:customStyle="1" w:styleId="8Char">
    <w:name w:val="标题 8 Char"/>
    <w:uiPriority w:val="9"/>
    <w:rsid w:val="004A7B83"/>
    <w:rPr>
      <w:rFonts w:ascii="Arial" w:hAnsi="Arial"/>
      <w:sz w:val="36"/>
      <w:lang w:val="en-GB"/>
    </w:rPr>
  </w:style>
  <w:style w:type="character" w:customStyle="1" w:styleId="9Char">
    <w:name w:val="标题 9 Char"/>
    <w:uiPriority w:val="9"/>
    <w:rsid w:val="004A7B83"/>
    <w:rPr>
      <w:rFonts w:ascii="Arial" w:hAnsi="Arial"/>
      <w:sz w:val="36"/>
      <w:lang w:val="en-GB"/>
    </w:rPr>
  </w:style>
  <w:style w:type="character" w:customStyle="1" w:styleId="Titre32">
    <w:name w:val="Titre 32"/>
    <w:rsid w:val="004A7B83"/>
    <w:rPr>
      <w:rFonts w:ascii="Arial" w:hAnsi="Arial"/>
      <w:sz w:val="28"/>
      <w:szCs w:val="28"/>
      <w:lang w:val="en-GB" w:eastAsia="en-GB"/>
    </w:rPr>
  </w:style>
  <w:style w:type="character" w:customStyle="1" w:styleId="Titre31">
    <w:name w:val="Titre 31"/>
    <w:rsid w:val="004A7B83"/>
    <w:rPr>
      <w:rFonts w:ascii="Arial" w:hAnsi="Arial"/>
      <w:sz w:val="28"/>
      <w:szCs w:val="28"/>
      <w:lang w:val="en-GB" w:eastAsia="en-GB"/>
    </w:rPr>
  </w:style>
  <w:style w:type="character" w:customStyle="1" w:styleId="trans">
    <w:name w:val="trans"/>
    <w:rsid w:val="004A7B83"/>
  </w:style>
  <w:style w:type="character" w:customStyle="1" w:styleId="h48">
    <w:name w:val="h48"/>
    <w:rsid w:val="004A7B83"/>
    <w:rPr>
      <w:rFonts w:ascii="Arial" w:hAnsi="Arial" w:cs="Arial" w:hint="default"/>
      <w:sz w:val="24"/>
      <w:lang w:val="en-GB"/>
    </w:rPr>
  </w:style>
  <w:style w:type="character" w:customStyle="1" w:styleId="h510">
    <w:name w:val="h51"/>
    <w:rsid w:val="004A7B83"/>
    <w:rPr>
      <w:rFonts w:ascii="Arial" w:eastAsia="SimSun" w:hAnsi="Arial" w:cs="Arial" w:hint="default"/>
      <w:sz w:val="22"/>
      <w:lang w:val="en-GB" w:eastAsia="en-US" w:bidi="ar-SA"/>
    </w:rPr>
  </w:style>
  <w:style w:type="character" w:customStyle="1" w:styleId="Head2A1">
    <w:name w:val="Head2A1"/>
    <w:rsid w:val="004A7B83"/>
    <w:rPr>
      <w:rFonts w:ascii="Arial" w:eastAsia="ＭＳ 明朝" w:hAnsi="Arial" w:cs="Arial" w:hint="default"/>
      <w:sz w:val="32"/>
      <w:lang w:val="en-GB" w:eastAsia="en-US" w:bidi="ar-SA"/>
    </w:rPr>
  </w:style>
  <w:style w:type="character" w:customStyle="1" w:styleId="ListChar1">
    <w:name w:val="List Char1"/>
    <w:rsid w:val="004A7B83"/>
    <w:rPr>
      <w:lang w:val="en-GB" w:eastAsia="ja-JP" w:bidi="ar-SA"/>
    </w:rPr>
  </w:style>
  <w:style w:type="character" w:styleId="HTML3">
    <w:name w:val="HTML Code"/>
    <w:rsid w:val="004A7B83"/>
    <w:rPr>
      <w:rFonts w:ascii="Arial Unicode MS" w:eastAsia="Arial Unicode MS" w:hAnsi="Arial Unicode MS" w:cs="Arial Unicode MS"/>
      <w:sz w:val="20"/>
      <w:szCs w:val="20"/>
    </w:rPr>
  </w:style>
  <w:style w:type="character" w:customStyle="1" w:styleId="PTK">
    <w:name w:val="PTK"/>
    <w:semiHidden/>
    <w:rsid w:val="004A7B83"/>
    <w:rPr>
      <w:rFonts w:ascii="Arial" w:hAnsi="Arial" w:cs="Arial"/>
      <w:color w:val="000080"/>
      <w:sz w:val="20"/>
      <w:szCs w:val="20"/>
    </w:rPr>
  </w:style>
  <w:style w:type="character" w:customStyle="1" w:styleId="ac">
    <w:name w:val="箇条書き (文字)"/>
    <w:link w:val="a9"/>
    <w:rsid w:val="004A7B83"/>
    <w:rPr>
      <w:rFonts w:ascii="Times New Roman" w:hAnsi="Times New Roman"/>
      <w:lang w:val="en-GB" w:eastAsia="en-US"/>
    </w:rPr>
  </w:style>
  <w:style w:type="character" w:customStyle="1" w:styleId="25">
    <w:name w:val="箇条書き 2 (文字)"/>
    <w:link w:val="24"/>
    <w:rsid w:val="004A7B83"/>
    <w:rPr>
      <w:rFonts w:ascii="Times New Roman" w:hAnsi="Times New Roman"/>
      <w:lang w:val="en-GB" w:eastAsia="en-US"/>
    </w:rPr>
  </w:style>
  <w:style w:type="character" w:customStyle="1" w:styleId="34">
    <w:name w:val="箇条書き 3 (文字)"/>
    <w:link w:val="33"/>
    <w:rsid w:val="004A7B83"/>
    <w:rPr>
      <w:rFonts w:ascii="Times New Roman" w:hAnsi="Times New Roman"/>
      <w:lang w:val="en-GB" w:eastAsia="en-US"/>
    </w:rPr>
  </w:style>
  <w:style w:type="character" w:customStyle="1" w:styleId="MTEquationSection">
    <w:name w:val="MTEquationSection"/>
    <w:rsid w:val="004A7B83"/>
    <w:rPr>
      <w:noProof w:val="0"/>
      <w:vanish w:val="0"/>
      <w:color w:val="FF0000"/>
      <w:lang w:eastAsia="en-US"/>
    </w:rPr>
  </w:style>
  <w:style w:type="paragraph" w:styleId="afff2">
    <w:name w:val="TOC Heading"/>
    <w:basedOn w:val="1"/>
    <w:next w:val="a"/>
    <w:uiPriority w:val="39"/>
    <w:unhideWhenUsed/>
    <w:qFormat/>
    <w:rsid w:val="004A7B8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SimSun" w:hAnsi="Calibri Light"/>
      <w:color w:val="2E74B5"/>
      <w:sz w:val="32"/>
      <w:szCs w:val="32"/>
      <w:lang w:val="en-US"/>
    </w:rPr>
  </w:style>
  <w:style w:type="character" w:styleId="afff3">
    <w:name w:val="Placeholder Text"/>
    <w:uiPriority w:val="99"/>
    <w:rsid w:val="004A7B83"/>
    <w:rPr>
      <w:color w:val="808080"/>
    </w:rPr>
  </w:style>
  <w:style w:type="paragraph" w:styleId="afff4">
    <w:name w:val="Subtitle"/>
    <w:basedOn w:val="a"/>
    <w:next w:val="a"/>
    <w:link w:val="afff5"/>
    <w:qFormat/>
    <w:rsid w:val="004A7B83"/>
    <w:pPr>
      <w:overflowPunct w:val="0"/>
      <w:autoSpaceDE w:val="0"/>
      <w:autoSpaceDN w:val="0"/>
      <w:adjustRightInd w:val="0"/>
      <w:spacing w:before="240" w:after="60" w:line="312" w:lineRule="auto"/>
      <w:jc w:val="center"/>
      <w:textAlignment w:val="baseline"/>
      <w:outlineLvl w:val="1"/>
    </w:pPr>
    <w:rPr>
      <w:rFonts w:ascii="Calibri Light" w:eastAsia="SimSun" w:hAnsi="Calibri Light"/>
      <w:b/>
      <w:bCs/>
      <w:kern w:val="28"/>
      <w:sz w:val="32"/>
      <w:szCs w:val="32"/>
      <w:lang w:eastAsia="ko-KR"/>
    </w:rPr>
  </w:style>
  <w:style w:type="character" w:customStyle="1" w:styleId="afff5">
    <w:name w:val="副題 (文字)"/>
    <w:basedOn w:val="a0"/>
    <w:link w:val="afff4"/>
    <w:rsid w:val="004A7B83"/>
    <w:rPr>
      <w:rFonts w:ascii="Calibri Light" w:eastAsia="SimSun" w:hAnsi="Calibri Light"/>
      <w:b/>
      <w:bCs/>
      <w:kern w:val="28"/>
      <w:sz w:val="32"/>
      <w:szCs w:val="32"/>
      <w:lang w:val="en-GB" w:eastAsia="ko-KR"/>
    </w:rPr>
  </w:style>
  <w:style w:type="paragraph" w:styleId="afff6">
    <w:name w:val="table of figures"/>
    <w:basedOn w:val="a"/>
    <w:next w:val="a"/>
    <w:rsid w:val="004A7B83"/>
    <w:pPr>
      <w:overflowPunct w:val="0"/>
      <w:autoSpaceDE w:val="0"/>
      <w:autoSpaceDN w:val="0"/>
      <w:adjustRightInd w:val="0"/>
      <w:ind w:left="400" w:hanging="400"/>
      <w:jc w:val="center"/>
      <w:textAlignment w:val="baseline"/>
    </w:pPr>
    <w:rPr>
      <w:rFonts w:eastAsia="Malgun Gothic"/>
      <w:b/>
    </w:rPr>
  </w:style>
  <w:style w:type="character" w:customStyle="1" w:styleId="Titre33">
    <w:name w:val="Titre 33"/>
    <w:rsid w:val="004A7B83"/>
    <w:rPr>
      <w:rFonts w:ascii="Arial" w:hAnsi="Arial"/>
      <w:sz w:val="28"/>
      <w:lang w:val="en-GB" w:eastAsia="en-GB"/>
    </w:rPr>
  </w:style>
  <w:style w:type="character" w:customStyle="1" w:styleId="ZchnZchn51">
    <w:name w:val="Zchn Zchn51"/>
    <w:rsid w:val="004A7B83"/>
    <w:rPr>
      <w:rFonts w:ascii="Times-Roman" w:eastAsia="Malgun Gothic" w:hAnsi="Times-Roman"/>
      <w:lang w:val="nb-NO" w:eastAsia="en-US"/>
    </w:rPr>
  </w:style>
  <w:style w:type="character" w:customStyle="1" w:styleId="Lgende-figureChar1">
    <w:name w:val="Légende-figure Char1"/>
    <w:uiPriority w:val="99"/>
    <w:rsid w:val="004A7B83"/>
    <w:rPr>
      <w:rFonts w:ascii="Times New Roman" w:eastAsia="Times New Roman" w:hAnsi="Times New Roman" w:cs="Times New Roman"/>
      <w:b/>
      <w:sz w:val="20"/>
      <w:szCs w:val="20"/>
      <w:lang w:val="en-GB" w:eastAsia="x-none"/>
    </w:rPr>
  </w:style>
  <w:style w:type="table" w:styleId="13">
    <w:name w:val="Table Grid 1"/>
    <w:basedOn w:val="a1"/>
    <w:rsid w:val="004A7B83"/>
    <w:pPr>
      <w:overflowPunct w:val="0"/>
      <w:autoSpaceDE w:val="0"/>
      <w:autoSpaceDN w:val="0"/>
      <w:adjustRightInd w:val="0"/>
      <w:spacing w:after="180"/>
      <w:textAlignment w:val="baseline"/>
    </w:pPr>
    <w:rPr>
      <w:rFonts w:eastAsia="Times New Roman"/>
      <w:lang w:val="en-GB" w:eastAsia="en-GB"/>
    </w:r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fff7">
    <w:name w:val="envelope return"/>
    <w:basedOn w:val="a"/>
    <w:rsid w:val="004A7B83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</w:rPr>
  </w:style>
  <w:style w:type="character" w:styleId="afff8">
    <w:name w:val="Unresolved Mention"/>
    <w:uiPriority w:val="99"/>
    <w:semiHidden/>
    <w:unhideWhenUsed/>
    <w:rsid w:val="004A7B83"/>
    <w:rPr>
      <w:color w:val="808080"/>
      <w:shd w:val="clear" w:color="auto" w:fill="E6E6E6"/>
    </w:rPr>
  </w:style>
  <w:style w:type="character" w:styleId="afff9">
    <w:name w:val="Subtle Reference"/>
    <w:uiPriority w:val="31"/>
    <w:qFormat/>
    <w:rsid w:val="004A7B83"/>
    <w:rPr>
      <w:smallCaps/>
      <w:color w:val="5A5A5A"/>
    </w:rPr>
  </w:style>
  <w:style w:type="character" w:customStyle="1" w:styleId="salin1c">
    <w:name w:val="salin1c"/>
    <w:semiHidden/>
    <w:rsid w:val="004A7B83"/>
    <w:rPr>
      <w:rFonts w:ascii="Arial" w:hAnsi="Arial" w:cs="Arial"/>
      <w:color w:val="auto"/>
      <w:sz w:val="20"/>
      <w:szCs w:val="20"/>
    </w:rPr>
  </w:style>
  <w:style w:type="character" w:customStyle="1" w:styleId="TF1">
    <w:name w:val="TF字符"/>
    <w:rsid w:val="004A7B83"/>
    <w:rPr>
      <w:rFonts w:ascii="Arial" w:hAnsi="Arial"/>
      <w:b/>
      <w:lang w:val="en-GB" w:eastAsia="en-US"/>
    </w:rPr>
  </w:style>
  <w:style w:type="paragraph" w:customStyle="1" w:styleId="-31">
    <w:name w:val="深色列表 - 着色 31"/>
    <w:hidden/>
    <w:uiPriority w:val="99"/>
    <w:semiHidden/>
    <w:rsid w:val="004A7B83"/>
    <w:rPr>
      <w:rFonts w:ascii="Times New Roman" w:eastAsia="ＭＳ 明朝" w:hAnsi="Times New Roman"/>
      <w:lang w:val="en-GB" w:eastAsia="en-US"/>
    </w:rPr>
  </w:style>
  <w:style w:type="character" w:customStyle="1" w:styleId="1-11">
    <w:name w:val="网格表 1 浅色 - 着色 11"/>
    <w:uiPriority w:val="31"/>
    <w:qFormat/>
    <w:rsid w:val="004A7B83"/>
    <w:rPr>
      <w:smallCaps/>
      <w:color w:val="5A5A5A"/>
    </w:rPr>
  </w:style>
  <w:style w:type="character" w:customStyle="1" w:styleId="Char">
    <w:name w:val="样式 页眉 Char"/>
    <w:rsid w:val="004A7B83"/>
    <w:rPr>
      <w:rFonts w:ascii="Arial" w:eastAsia="Arial" w:hAnsi="Arial" w:cs="Times New Roman"/>
      <w:b/>
      <w:bCs/>
      <w:noProof/>
      <w:szCs w:val="20"/>
      <w:lang w:val="en-US"/>
    </w:rPr>
  </w:style>
  <w:style w:type="character" w:customStyle="1" w:styleId="textbodybold1">
    <w:name w:val="textbodybold1"/>
    <w:rsid w:val="004A7B83"/>
    <w:rPr>
      <w:rFonts w:ascii="Arial" w:hAnsi="Arial" w:cs="Arial" w:hint="default"/>
      <w:b/>
      <w:bCs/>
      <w:color w:val="902630"/>
      <w:sz w:val="18"/>
      <w:szCs w:val="18"/>
      <w:bdr w:val="none" w:sz="0" w:space="0" w:color="auto" w:frame="1"/>
    </w:rPr>
  </w:style>
  <w:style w:type="character" w:customStyle="1" w:styleId="TitleChar1">
    <w:name w:val="Title Char1"/>
    <w:rsid w:val="004A7B83"/>
    <w:rPr>
      <w:rFonts w:ascii="Cambria" w:eastAsia="Times New Roman" w:hAnsi="Cambria" w:cs="Times New Roman"/>
      <w:b/>
      <w:bCs/>
      <w:kern w:val="28"/>
      <w:sz w:val="32"/>
      <w:szCs w:val="32"/>
      <w:lang w:val="en-GB"/>
    </w:rPr>
  </w:style>
  <w:style w:type="table" w:styleId="2c">
    <w:name w:val="Table Classic 2"/>
    <w:basedOn w:val="a1"/>
    <w:rsid w:val="004A7B83"/>
    <w:pPr>
      <w:spacing w:after="180"/>
    </w:pPr>
    <w:rPr>
      <w:rFonts w:ascii="Times New Roman" w:eastAsia="SimSun" w:hAnsi="Times New Roman"/>
      <w:lang w:val="en-GB" w:eastAsia="ja-JP"/>
    </w:r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customStyle="1" w:styleId="121">
    <w:name w:val="表 (青) 121"/>
    <w:hidden/>
    <w:uiPriority w:val="71"/>
    <w:rsid w:val="004A7B83"/>
    <w:rPr>
      <w:rFonts w:ascii="Times New Roman" w:eastAsia="SimSun" w:hAnsi="Times New Roman"/>
      <w:lang w:val="en-GB" w:eastAsia="en-US"/>
    </w:rPr>
  </w:style>
  <w:style w:type="character" w:customStyle="1" w:styleId="-21">
    <w:name w:val="浅色网格 - 着色 21"/>
    <w:uiPriority w:val="99"/>
    <w:unhideWhenUsed/>
    <w:rsid w:val="004A7B83"/>
    <w:rPr>
      <w:color w:val="808080"/>
    </w:rPr>
  </w:style>
  <w:style w:type="character" w:customStyle="1" w:styleId="nowrap1">
    <w:name w:val="nowrap1"/>
    <w:rsid w:val="004A7B83"/>
  </w:style>
  <w:style w:type="character" w:customStyle="1" w:styleId="shorttext">
    <w:name w:val="short_text"/>
    <w:rsid w:val="004A7B83"/>
  </w:style>
  <w:style w:type="character" w:customStyle="1" w:styleId="UnresolvedMention1">
    <w:name w:val="Unresolved Mention1"/>
    <w:uiPriority w:val="99"/>
    <w:semiHidden/>
    <w:unhideWhenUsed/>
    <w:rsid w:val="004A7B83"/>
    <w:rPr>
      <w:color w:val="808080"/>
      <w:shd w:val="clear" w:color="auto" w:fill="E6E6E6"/>
    </w:rPr>
  </w:style>
  <w:style w:type="character" w:customStyle="1" w:styleId="-11">
    <w:name w:val="浅色网格 - 着色 11"/>
    <w:uiPriority w:val="99"/>
    <w:rsid w:val="004A7B83"/>
    <w:rPr>
      <w:color w:val="808080"/>
    </w:rPr>
  </w:style>
  <w:style w:type="character" w:customStyle="1" w:styleId="UnresolvedMention2">
    <w:name w:val="Unresolved Mention2"/>
    <w:uiPriority w:val="99"/>
    <w:semiHidden/>
    <w:rsid w:val="004A7B83"/>
    <w:rPr>
      <w:color w:val="808080"/>
      <w:shd w:val="clear" w:color="auto" w:fill="E6E6E6"/>
    </w:rPr>
  </w:style>
  <w:style w:type="paragraph" w:customStyle="1" w:styleId="-110">
    <w:name w:val="彩色底纹 - 着色 11"/>
    <w:hidden/>
    <w:uiPriority w:val="99"/>
    <w:semiHidden/>
    <w:rsid w:val="004A7B83"/>
    <w:rPr>
      <w:rFonts w:ascii="Times New Roman" w:eastAsia="SimSun" w:hAnsi="Times New Roman"/>
      <w:lang w:val="en-GB" w:eastAsia="en-US"/>
    </w:rPr>
  </w:style>
  <w:style w:type="character" w:customStyle="1" w:styleId="UnresolvedMention3">
    <w:name w:val="Unresolved Mention3"/>
    <w:uiPriority w:val="99"/>
    <w:semiHidden/>
    <w:unhideWhenUsed/>
    <w:rsid w:val="004A7B83"/>
    <w:rPr>
      <w:color w:val="808080"/>
      <w:shd w:val="clear" w:color="auto" w:fill="E6E6E6"/>
    </w:rPr>
  </w:style>
  <w:style w:type="character" w:customStyle="1" w:styleId="afffa">
    <w:name w:val="行間詰め (文字)"/>
    <w:link w:val="afffb"/>
    <w:uiPriority w:val="1"/>
    <w:locked/>
    <w:rsid w:val="004A7B83"/>
    <w:rPr>
      <w:rFonts w:ascii="Arial" w:eastAsia="PMingLiU" w:hAnsi="Arial" w:cs="Arial"/>
    </w:rPr>
  </w:style>
  <w:style w:type="paragraph" w:styleId="afffb">
    <w:name w:val="No Spacing"/>
    <w:basedOn w:val="a"/>
    <w:link w:val="afffa"/>
    <w:uiPriority w:val="1"/>
    <w:qFormat/>
    <w:rsid w:val="004A7B83"/>
    <w:pPr>
      <w:spacing w:after="0"/>
      <w:jc w:val="both"/>
    </w:pPr>
    <w:rPr>
      <w:rFonts w:ascii="Arial" w:eastAsia="PMingLiU" w:hAnsi="Arial" w:cs="Arial"/>
      <w:lang w:val="fr-FR" w:eastAsia="fr-FR"/>
    </w:rPr>
  </w:style>
  <w:style w:type="paragraph" w:styleId="afffc">
    <w:name w:val="Quote"/>
    <w:basedOn w:val="a"/>
    <w:next w:val="a"/>
    <w:link w:val="afffd"/>
    <w:uiPriority w:val="29"/>
    <w:qFormat/>
    <w:rsid w:val="004A7B83"/>
    <w:pPr>
      <w:jc w:val="both"/>
    </w:pPr>
    <w:rPr>
      <w:rFonts w:ascii="Arial" w:eastAsia="PMingLiU" w:hAnsi="Arial"/>
      <w:i/>
      <w:iCs/>
      <w:color w:val="000000"/>
    </w:rPr>
  </w:style>
  <w:style w:type="character" w:customStyle="1" w:styleId="afffd">
    <w:name w:val="引用文 (文字)"/>
    <w:basedOn w:val="a0"/>
    <w:link w:val="afffc"/>
    <w:uiPriority w:val="29"/>
    <w:rsid w:val="004A7B83"/>
    <w:rPr>
      <w:rFonts w:ascii="Arial" w:eastAsia="PMingLiU" w:hAnsi="Arial"/>
      <w:i/>
      <w:iCs/>
      <w:color w:val="000000"/>
      <w:lang w:val="en-GB" w:eastAsia="en-US"/>
    </w:rPr>
  </w:style>
  <w:style w:type="paragraph" w:styleId="2d">
    <w:name w:val="Intense Quote"/>
    <w:basedOn w:val="a"/>
    <w:next w:val="a"/>
    <w:link w:val="2e"/>
    <w:uiPriority w:val="30"/>
    <w:qFormat/>
    <w:rsid w:val="004A7B83"/>
    <w:pPr>
      <w:pBdr>
        <w:bottom w:val="single" w:sz="4" w:space="4" w:color="4F81BD"/>
      </w:pBdr>
      <w:spacing w:before="200" w:after="280"/>
      <w:ind w:left="936" w:right="936"/>
      <w:jc w:val="both"/>
    </w:pPr>
    <w:rPr>
      <w:rFonts w:ascii="Arial" w:eastAsia="PMingLiU" w:hAnsi="Arial"/>
      <w:b/>
      <w:bCs/>
      <w:i/>
      <w:iCs/>
      <w:color w:val="4F81BD"/>
    </w:rPr>
  </w:style>
  <w:style w:type="character" w:customStyle="1" w:styleId="2e">
    <w:name w:val="引用文 2 (文字)"/>
    <w:basedOn w:val="a0"/>
    <w:link w:val="2d"/>
    <w:uiPriority w:val="30"/>
    <w:rsid w:val="004A7B83"/>
    <w:rPr>
      <w:rFonts w:ascii="Arial" w:eastAsia="PMingLiU" w:hAnsi="Arial"/>
      <w:b/>
      <w:bCs/>
      <w:i/>
      <w:iCs/>
      <w:color w:val="4F81BD"/>
      <w:lang w:val="en-GB" w:eastAsia="en-US"/>
    </w:rPr>
  </w:style>
  <w:style w:type="character" w:styleId="afffe">
    <w:name w:val="Subtle Emphasis"/>
    <w:uiPriority w:val="19"/>
    <w:qFormat/>
    <w:rsid w:val="004A7B83"/>
    <w:rPr>
      <w:i/>
      <w:iCs/>
      <w:color w:val="808080"/>
    </w:rPr>
  </w:style>
  <w:style w:type="character" w:styleId="2f">
    <w:name w:val="Intense Emphasis"/>
    <w:uiPriority w:val="21"/>
    <w:qFormat/>
    <w:rsid w:val="004A7B83"/>
    <w:rPr>
      <w:b/>
      <w:bCs/>
      <w:i/>
      <w:iCs/>
      <w:color w:val="4F81BD"/>
    </w:rPr>
  </w:style>
  <w:style w:type="character" w:styleId="2f0">
    <w:name w:val="Intense Reference"/>
    <w:uiPriority w:val="32"/>
    <w:qFormat/>
    <w:rsid w:val="004A7B83"/>
    <w:rPr>
      <w:b/>
      <w:bCs/>
      <w:smallCaps/>
      <w:color w:val="C0504D"/>
      <w:spacing w:val="5"/>
      <w:u w:val="single"/>
    </w:rPr>
  </w:style>
  <w:style w:type="character" w:styleId="affff">
    <w:name w:val="Book Title"/>
    <w:uiPriority w:val="33"/>
    <w:qFormat/>
    <w:rsid w:val="004A7B83"/>
    <w:rPr>
      <w:b/>
      <w:bCs/>
      <w:smallCaps/>
      <w:spacing w:val="5"/>
    </w:rPr>
  </w:style>
  <w:style w:type="character" w:customStyle="1" w:styleId="8Char1">
    <w:name w:val="标题 8 Char1"/>
    <w:rsid w:val="004A7B83"/>
    <w:rPr>
      <w:rFonts w:ascii="Arial" w:hAnsi="Arial" w:cs="Arial" w:hint="default"/>
      <w:sz w:val="36"/>
      <w:lang w:val="en-GB" w:eastAsia="en-US" w:bidi="ar-SA"/>
    </w:rPr>
  </w:style>
  <w:style w:type="character" w:customStyle="1" w:styleId="9Char1">
    <w:name w:val="标题 9 Char1"/>
    <w:rsid w:val="004A7B83"/>
    <w:rPr>
      <w:rFonts w:ascii="Arial" w:hAnsi="Arial" w:cs="Arial" w:hint="default"/>
      <w:sz w:val="36"/>
      <w:lang w:val="en-GB"/>
    </w:rPr>
  </w:style>
  <w:style w:type="character" w:customStyle="1" w:styleId="2Char1">
    <w:name w:val="正文文本 2 Char1"/>
    <w:rsid w:val="004A7B83"/>
    <w:rPr>
      <w:rFonts w:ascii="CG Times (WN)" w:eastAsia="Malgun Gothic" w:hAnsi="CG Times (WN)" w:hint="default"/>
      <w:i/>
      <w:iCs w:val="0"/>
      <w:lang w:val="en-GB" w:eastAsia="ko-KR"/>
    </w:rPr>
  </w:style>
  <w:style w:type="character" w:customStyle="1" w:styleId="3Char1">
    <w:name w:val="正文文本 3 Char1"/>
    <w:rsid w:val="004A7B83"/>
    <w:rPr>
      <w:rFonts w:ascii="CG Times (WN)" w:eastAsia="Osaka" w:hAnsi="CG Times (WN)" w:hint="default"/>
      <w:color w:val="000000"/>
      <w:lang w:val="en-GB" w:eastAsia="ko-KR"/>
    </w:rPr>
  </w:style>
  <w:style w:type="character" w:customStyle="1" w:styleId="2Char10">
    <w:name w:val="正文文本缩进 2 Char1"/>
    <w:rsid w:val="004A7B83"/>
    <w:rPr>
      <w:rFonts w:ascii="CG Times (WN)" w:eastAsia="ＭＳ 明朝" w:hAnsi="CG Times (WN)" w:hint="default"/>
      <w:lang w:val="en-GB"/>
    </w:rPr>
  </w:style>
  <w:style w:type="character" w:customStyle="1" w:styleId="HTMLChar1">
    <w:name w:val="HTML 预设格式 Char1"/>
    <w:rsid w:val="004A7B83"/>
    <w:rPr>
      <w:rFonts w:ascii="Courier New" w:eastAsia="ＭＳ 明朝" w:hAnsi="Courier New" w:cs="Courier New" w:hint="default"/>
      <w:lang w:val="en-GB"/>
    </w:rPr>
  </w:style>
  <w:style w:type="character" w:customStyle="1" w:styleId="gt-baf-word-clickable1">
    <w:name w:val="gt-baf-word-clickable1"/>
    <w:rsid w:val="004A7B83"/>
    <w:rPr>
      <w:color w:val="000000"/>
    </w:rPr>
  </w:style>
  <w:style w:type="character" w:customStyle="1" w:styleId="Char2">
    <w:name w:val="메모 주제 Char2"/>
    <w:rsid w:val="004A7B83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searchcontent1">
    <w:name w:val="search_content1"/>
    <w:rsid w:val="004A7B83"/>
    <w:rPr>
      <w:sz w:val="13"/>
      <w:szCs w:val="13"/>
    </w:rPr>
  </w:style>
  <w:style w:type="character" w:customStyle="1" w:styleId="Heading1Char5">
    <w:name w:val="Heading 1 Char5"/>
    <w:rsid w:val="004A7B83"/>
    <w:rPr>
      <w:rFonts w:ascii="Arial" w:hAnsi="Arial" w:cs="Arial" w:hint="default"/>
      <w:sz w:val="36"/>
      <w:lang w:val="en-GB" w:eastAsia="en-US"/>
    </w:rPr>
  </w:style>
  <w:style w:type="character" w:customStyle="1" w:styleId="CommentSubjectChar3">
    <w:name w:val="Comment Subject Char3"/>
    <w:rsid w:val="004A7B83"/>
    <w:rPr>
      <w:rFonts w:ascii="Times New Roman" w:hAnsi="Times New Roman" w:cs="Times New Roman" w:hint="default"/>
      <w:b/>
      <w:bCs/>
      <w:lang w:val="en-GB" w:eastAsia="en-US"/>
    </w:rPr>
  </w:style>
  <w:style w:type="table" w:styleId="14">
    <w:name w:val="Colorful Grid Accent 1"/>
    <w:basedOn w:val="a1"/>
    <w:link w:val="ColorfulGrid-Accent1Char"/>
    <w:uiPriority w:val="29"/>
    <w:rsid w:val="004A7B83"/>
    <w:rPr>
      <w:rFonts w:ascii="Arial" w:eastAsia="PMingLiU" w:hAnsi="Arial" w:cs="Arial"/>
      <w:i/>
      <w:iCs/>
      <w:color w:val="000000"/>
      <w:lang w:val="en-GB" w:eastAsia="en-US"/>
    </w:rPr>
    <w:tblPr>
      <w:tblStyleRowBandSize w:val="1"/>
      <w:tblStyleColBandSize w:val="1"/>
      <w:tblBorders>
        <w:insideH w:val="single" w:sz="4" w:space="0" w:color="FFFFFF"/>
      </w:tblBorders>
    </w:tblPr>
    <w:tcPr>
      <w:shd w:val="clear" w:color="auto" w:fill="DBE5F1"/>
    </w:tcPr>
    <w:tblStylePr w:type="firstRow">
      <w:tblPr/>
      <w:tcPr>
        <w:shd w:val="clear" w:color="auto" w:fill="B8CCE4"/>
      </w:tcPr>
    </w:tblStylePr>
    <w:tblStylePr w:type="lastRow">
      <w:tblPr/>
      <w:tcPr>
        <w:shd w:val="clear" w:color="auto" w:fill="B8CCE4"/>
      </w:tcPr>
    </w:tblStylePr>
    <w:tblStylePr w:type="firstCol">
      <w:tblPr/>
      <w:tcPr>
        <w:shd w:val="clear" w:color="auto" w:fill="365F91"/>
      </w:tcPr>
    </w:tblStylePr>
    <w:tblStylePr w:type="lastCol">
      <w:tblPr/>
      <w:tcPr>
        <w:shd w:val="clear" w:color="auto" w:fill="365F91"/>
      </w:tcPr>
    </w:tblStylePr>
    <w:tblStylePr w:type="band1Vert">
      <w:tblPr/>
      <w:tcPr>
        <w:shd w:val="clear" w:color="auto" w:fill="A7BFDE"/>
      </w:tcPr>
    </w:tblStylePr>
    <w:tblStylePr w:type="band1Horz">
      <w:tblPr/>
      <w:tcPr>
        <w:shd w:val="clear" w:color="auto" w:fill="A7BFDE"/>
      </w:tcPr>
    </w:tblStylePr>
  </w:style>
  <w:style w:type="character" w:customStyle="1" w:styleId="ColorfulGrid-Accent1Char">
    <w:name w:val="Colorful Grid - Accent 1 Char"/>
    <w:link w:val="14"/>
    <w:uiPriority w:val="29"/>
    <w:locked/>
    <w:rsid w:val="004A7B83"/>
    <w:rPr>
      <w:rFonts w:ascii="Arial" w:eastAsia="PMingLiU" w:hAnsi="Arial" w:cs="Arial" w:hint="default"/>
      <w:i/>
      <w:iCs/>
      <w:color w:val="000000"/>
      <w:lang w:val="en-GB" w:eastAsia="en-US"/>
    </w:rPr>
  </w:style>
  <w:style w:type="table" w:styleId="15">
    <w:name w:val="Light Shading Accent 2"/>
    <w:basedOn w:val="a1"/>
    <w:link w:val="LightShading-Accent2Char"/>
    <w:uiPriority w:val="30"/>
    <w:rsid w:val="004A7B83"/>
    <w:rPr>
      <w:rFonts w:ascii="Arial" w:eastAsia="PMingLiU" w:hAnsi="Arial" w:cs="Arial"/>
      <w:b/>
      <w:bCs/>
      <w:i/>
      <w:iCs/>
      <w:color w:val="4F81BD"/>
      <w:lang w:val="en-GB" w:eastAsia="en-US"/>
    </w:rPr>
    <w:tblPr>
      <w:tblStyleRowBandSize w:val="1"/>
      <w:tblStyleColBandSize w:val="1"/>
      <w:tblBorders>
        <w:top w:val="single" w:sz="8" w:space="0" w:color="C0504D"/>
        <w:bottom w:val="single" w:sz="8" w:space="0" w:color="C0504D"/>
      </w:tblBorders>
    </w:tblPr>
    <w:tblStylePr w:type="fir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lastRow">
      <w:pPr>
        <w:spacing w:beforeLines="0" w:beforeAutospacing="0" w:afterLines="0" w:afterAutospacing="0" w:line="240" w:lineRule="auto"/>
      </w:pPr>
      <w:tblPr/>
      <w:tcPr>
        <w:tcBorders>
          <w:top w:val="single" w:sz="8" w:space="0" w:color="C0504D"/>
          <w:left w:val="nil"/>
          <w:bottom w:val="single" w:sz="8" w:space="0" w:color="C0504D"/>
          <w:right w:val="nil"/>
          <w:insideH w:val="nil"/>
          <w:insideV w:val="nil"/>
        </w:tcBorders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/>
      </w:tcPr>
    </w:tblStylePr>
  </w:style>
  <w:style w:type="character" w:customStyle="1" w:styleId="LightShading-Accent2Char">
    <w:name w:val="Light Shading - Accent 2 Char"/>
    <w:link w:val="15"/>
    <w:uiPriority w:val="30"/>
    <w:locked/>
    <w:rsid w:val="004A7B83"/>
    <w:rPr>
      <w:rFonts w:ascii="Arial" w:eastAsia="PMingLiU" w:hAnsi="Arial" w:cs="Arial" w:hint="default"/>
      <w:b/>
      <w:bCs/>
      <w:i/>
      <w:iCs/>
      <w:color w:val="4F81BD"/>
      <w:lang w:val="en-GB" w:eastAsia="en-US"/>
    </w:rPr>
  </w:style>
  <w:style w:type="character" w:customStyle="1" w:styleId="PlainTable35">
    <w:name w:val="Plain Table 35"/>
    <w:uiPriority w:val="19"/>
    <w:qFormat/>
    <w:rsid w:val="004A7B83"/>
    <w:rPr>
      <w:i/>
      <w:iCs/>
      <w:color w:val="808080"/>
    </w:rPr>
  </w:style>
  <w:style w:type="character" w:customStyle="1" w:styleId="PlainTable45">
    <w:name w:val="Plain Table 45"/>
    <w:uiPriority w:val="21"/>
    <w:qFormat/>
    <w:rsid w:val="004A7B83"/>
    <w:rPr>
      <w:b/>
      <w:bCs/>
      <w:i/>
      <w:iCs/>
      <w:color w:val="4F81BD"/>
    </w:rPr>
  </w:style>
  <w:style w:type="character" w:customStyle="1" w:styleId="PlainTable55">
    <w:name w:val="Plain Table 55"/>
    <w:uiPriority w:val="31"/>
    <w:qFormat/>
    <w:rsid w:val="004A7B83"/>
    <w:rPr>
      <w:smallCaps/>
      <w:color w:val="C0504D"/>
      <w:u w:val="single"/>
    </w:rPr>
  </w:style>
  <w:style w:type="character" w:customStyle="1" w:styleId="GridTable1Light5">
    <w:name w:val="Grid Table 1 Light5"/>
    <w:uiPriority w:val="33"/>
    <w:qFormat/>
    <w:rsid w:val="004A7B83"/>
    <w:rPr>
      <w:b/>
      <w:bCs/>
      <w:smallCaps/>
      <w:spacing w:val="5"/>
    </w:rPr>
  </w:style>
  <w:style w:type="character" w:customStyle="1" w:styleId="NurTextZchn1">
    <w:name w:val="Nur Text Zchn1"/>
    <w:rsid w:val="004A7B83"/>
    <w:rPr>
      <w:rFonts w:ascii="Courier New" w:hAnsi="Courier New" w:cs="Courier New" w:hint="default"/>
      <w:lang w:val="en-GB" w:eastAsia="en-US"/>
    </w:rPr>
  </w:style>
  <w:style w:type="character" w:customStyle="1" w:styleId="EndnotentextZchn1">
    <w:name w:val="Endnotentext Zchn1"/>
    <w:rsid w:val="004A7B83"/>
    <w:rPr>
      <w:rFonts w:ascii="Times New Roman" w:hAnsi="Times New Roman" w:cs="Times New Roman" w:hint="default"/>
      <w:lang w:val="en-GB" w:eastAsia="en-US"/>
    </w:rPr>
  </w:style>
  <w:style w:type="character" w:customStyle="1" w:styleId="Char1">
    <w:name w:val="미주 텍스트 Char1"/>
    <w:uiPriority w:val="99"/>
    <w:semiHidden/>
    <w:rsid w:val="004A7B83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0">
    <w:name w:val="풍선 도움말 텍스트 Char1"/>
    <w:uiPriority w:val="99"/>
    <w:semiHidden/>
    <w:rsid w:val="004A7B83"/>
    <w:rPr>
      <w:rFonts w:ascii="Malgun Gothic" w:eastAsia="Malgun Gothic" w:hAnsi="Malgun Gothic" w:cs="Times New Roman" w:hint="eastAsia"/>
      <w:sz w:val="18"/>
      <w:szCs w:val="18"/>
      <w:lang w:val="en-GB" w:eastAsia="en-US"/>
    </w:rPr>
  </w:style>
  <w:style w:type="character" w:customStyle="1" w:styleId="Char11">
    <w:name w:val="문서 구조 Char1"/>
    <w:uiPriority w:val="99"/>
    <w:semiHidden/>
    <w:rsid w:val="004A7B83"/>
    <w:rPr>
      <w:rFonts w:ascii="Malgun Gothic" w:eastAsia="Malgun Gothic" w:hAnsi="Times New Roman" w:hint="eastAsia"/>
      <w:sz w:val="18"/>
      <w:szCs w:val="18"/>
      <w:lang w:val="en-GB" w:eastAsia="en-US"/>
    </w:rPr>
  </w:style>
  <w:style w:type="character" w:customStyle="1" w:styleId="Char12">
    <w:name w:val="각주 텍스트 Char1"/>
    <w:uiPriority w:val="99"/>
    <w:semiHidden/>
    <w:rsid w:val="004A7B83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3">
    <w:name w:val="메모 텍스트 Char1"/>
    <w:uiPriority w:val="99"/>
    <w:semiHidden/>
    <w:rsid w:val="004A7B83"/>
    <w:rPr>
      <w:rFonts w:ascii="Times New Roman" w:eastAsia="Times New Roman" w:hAnsi="Times New Roman" w:cs="Times New Roman" w:hint="default"/>
      <w:lang w:val="en-GB" w:eastAsia="en-US"/>
    </w:rPr>
  </w:style>
  <w:style w:type="character" w:customStyle="1" w:styleId="Char14">
    <w:name w:val="메모 주제 Char1"/>
    <w:uiPriority w:val="99"/>
    <w:semiHidden/>
    <w:rsid w:val="004A7B83"/>
    <w:rPr>
      <w:rFonts w:ascii="Times New Roman" w:eastAsia="Times New Roman" w:hAnsi="Times New Roman" w:cs="Times New Roman" w:hint="default"/>
      <w:b/>
      <w:bCs/>
      <w:lang w:val="en-GB" w:eastAsia="en-US"/>
    </w:rPr>
  </w:style>
  <w:style w:type="character" w:customStyle="1" w:styleId="CommentSubjectChar4">
    <w:name w:val="Comment Subject Char4"/>
    <w:rsid w:val="004A7B8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Char0">
    <w:name w:val="메모 주제 Char"/>
    <w:rsid w:val="004A7B83"/>
    <w:rPr>
      <w:rFonts w:ascii="Times New Roman" w:hAnsi="Times New Roman" w:cs="Times New Roman" w:hint="default"/>
      <w:b/>
      <w:bCs/>
      <w:lang w:val="en-GB" w:eastAsia="en-US"/>
    </w:rPr>
  </w:style>
  <w:style w:type="character" w:customStyle="1" w:styleId="PlainTable31">
    <w:name w:val="Plain Table 31"/>
    <w:uiPriority w:val="19"/>
    <w:qFormat/>
    <w:rsid w:val="004A7B83"/>
    <w:rPr>
      <w:i/>
      <w:iCs/>
      <w:color w:val="808080"/>
    </w:rPr>
  </w:style>
  <w:style w:type="character" w:customStyle="1" w:styleId="PlainTable41">
    <w:name w:val="Plain Table 41"/>
    <w:uiPriority w:val="21"/>
    <w:qFormat/>
    <w:rsid w:val="004A7B83"/>
    <w:rPr>
      <w:b/>
      <w:bCs/>
      <w:i/>
      <w:iCs/>
      <w:color w:val="4F81BD"/>
    </w:rPr>
  </w:style>
  <w:style w:type="character" w:customStyle="1" w:styleId="PlainTable51">
    <w:name w:val="Plain Table 51"/>
    <w:uiPriority w:val="31"/>
    <w:qFormat/>
    <w:rsid w:val="004A7B83"/>
    <w:rPr>
      <w:smallCaps/>
      <w:color w:val="C0504D"/>
      <w:u w:val="single"/>
    </w:rPr>
  </w:style>
  <w:style w:type="character" w:customStyle="1" w:styleId="GridTable1Light1">
    <w:name w:val="Grid Table 1 Light1"/>
    <w:uiPriority w:val="33"/>
    <w:qFormat/>
    <w:rsid w:val="004A7B83"/>
    <w:rPr>
      <w:b/>
      <w:bCs/>
      <w:smallCaps/>
      <w:spacing w:val="5"/>
    </w:rPr>
  </w:style>
  <w:style w:type="character" w:customStyle="1" w:styleId="510">
    <w:name w:val="見出し 5 (文字)1"/>
    <w:semiHidden/>
    <w:rsid w:val="004A7B83"/>
    <w:rPr>
      <w:rFonts w:ascii="Arial" w:eastAsia="ＭＳ ゴシック" w:hAnsi="Arial" w:cs="Times New Roman" w:hint="default"/>
      <w:lang w:val="en-GB" w:eastAsia="en-US"/>
    </w:rPr>
  </w:style>
  <w:style w:type="character" w:customStyle="1" w:styleId="PlainTable32">
    <w:name w:val="Plain Table 32"/>
    <w:uiPriority w:val="19"/>
    <w:qFormat/>
    <w:rsid w:val="004A7B83"/>
    <w:rPr>
      <w:i/>
      <w:iCs/>
      <w:color w:val="808080"/>
    </w:rPr>
  </w:style>
  <w:style w:type="character" w:customStyle="1" w:styleId="PlainTable42">
    <w:name w:val="Plain Table 42"/>
    <w:uiPriority w:val="21"/>
    <w:qFormat/>
    <w:rsid w:val="004A7B83"/>
    <w:rPr>
      <w:b/>
      <w:bCs/>
      <w:i/>
      <w:iCs/>
      <w:color w:val="4F81BD"/>
    </w:rPr>
  </w:style>
  <w:style w:type="character" w:customStyle="1" w:styleId="PlainTable52">
    <w:name w:val="Plain Table 52"/>
    <w:uiPriority w:val="31"/>
    <w:qFormat/>
    <w:rsid w:val="004A7B83"/>
    <w:rPr>
      <w:smallCaps/>
      <w:color w:val="C0504D"/>
      <w:u w:val="single"/>
    </w:rPr>
  </w:style>
  <w:style w:type="character" w:customStyle="1" w:styleId="GridTable1Light2">
    <w:name w:val="Grid Table 1 Light2"/>
    <w:uiPriority w:val="33"/>
    <w:qFormat/>
    <w:rsid w:val="004A7B83"/>
    <w:rPr>
      <w:b/>
      <w:bCs/>
      <w:smallCaps/>
      <w:spacing w:val="5"/>
    </w:rPr>
  </w:style>
  <w:style w:type="character" w:customStyle="1" w:styleId="PlainTable33">
    <w:name w:val="Plain Table 33"/>
    <w:uiPriority w:val="19"/>
    <w:qFormat/>
    <w:rsid w:val="004A7B83"/>
    <w:rPr>
      <w:i/>
      <w:iCs/>
      <w:color w:val="808080"/>
    </w:rPr>
  </w:style>
  <w:style w:type="character" w:customStyle="1" w:styleId="PlainTable43">
    <w:name w:val="Plain Table 43"/>
    <w:uiPriority w:val="21"/>
    <w:qFormat/>
    <w:rsid w:val="004A7B83"/>
    <w:rPr>
      <w:b/>
      <w:bCs/>
      <w:i/>
      <w:iCs/>
      <w:color w:val="4F81BD"/>
    </w:rPr>
  </w:style>
  <w:style w:type="character" w:customStyle="1" w:styleId="PlainTable53">
    <w:name w:val="Plain Table 53"/>
    <w:uiPriority w:val="31"/>
    <w:qFormat/>
    <w:rsid w:val="004A7B83"/>
    <w:rPr>
      <w:smallCaps/>
      <w:color w:val="C0504D"/>
      <w:u w:val="single"/>
    </w:rPr>
  </w:style>
  <w:style w:type="character" w:customStyle="1" w:styleId="GridTable1Light3">
    <w:name w:val="Grid Table 1 Light3"/>
    <w:uiPriority w:val="33"/>
    <w:qFormat/>
    <w:rsid w:val="004A7B83"/>
    <w:rPr>
      <w:b/>
      <w:bCs/>
      <w:smallCaps/>
      <w:spacing w:val="5"/>
    </w:rPr>
  </w:style>
  <w:style w:type="character" w:customStyle="1" w:styleId="KommentarthemaZchn">
    <w:name w:val="Kommentarthema Zchn"/>
    <w:rsid w:val="004A7B83"/>
    <w:rPr>
      <w:b/>
      <w:bCs/>
      <w:lang w:val="en-GB" w:eastAsia="en-US" w:bidi="ar-SA"/>
    </w:rPr>
  </w:style>
  <w:style w:type="table" w:styleId="3c">
    <w:name w:val="Table Classic 3"/>
    <w:basedOn w:val="a1"/>
    <w:unhideWhenUsed/>
    <w:rsid w:val="004A7B83"/>
    <w:rPr>
      <w:rFonts w:ascii="Times New Roman" w:eastAsia="PMingLiU" w:hAnsi="Times New Roman"/>
      <w:lang w:val="en-GB" w:eastAsia="en-GB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BCBCBC"/>
    </w:tcPr>
    <w:tblStylePr w:type="firstRow">
      <w:rPr>
        <w:b/>
        <w:bCs/>
        <w:i/>
        <w:iCs/>
        <w:color w:val="FFFFFF"/>
      </w:rPr>
      <w:tblPr/>
      <w:tcPr>
        <w:shd w:val="clear" w:color="auto" w:fill="363636"/>
      </w:tcPr>
    </w:tblStylePr>
    <w:tblStylePr w:type="lastRow">
      <w:rPr>
        <w:color w:val="FF660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16">
    <w:name w:val="Table Colorful 1"/>
    <w:basedOn w:val="a1"/>
    <w:unhideWhenUsed/>
    <w:rsid w:val="004A7B83"/>
    <w:rPr>
      <w:rFonts w:ascii="Times New Roman" w:eastAsia="PMingLiU" w:hAnsi="Times New Roman"/>
      <w:color w:val="FFFFFF"/>
      <w:lang w:val="en-GB" w:eastAsia="en-GB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363636"/>
      </w:tcPr>
    </w:tblStylePr>
    <w:tblStylePr w:type="firstCol">
      <w:rPr>
        <w:b/>
        <w:bCs/>
        <w:i/>
        <w:iCs/>
      </w:rPr>
      <w:tblPr/>
      <w:tcPr>
        <w:shd w:val="clear" w:color="auto" w:fill="FF6600"/>
      </w:tcPr>
    </w:tblStylePr>
    <w:tblStylePr w:type="nwCell">
      <w:tblPr/>
      <w:tcPr>
        <w:shd w:val="clear" w:color="auto" w:fill="363636"/>
      </w:tcPr>
    </w:tblStylePr>
    <w:tblStylePr w:type="swCell">
      <w:rPr>
        <w:b/>
        <w:bCs/>
        <w:i w:val="0"/>
        <w:iCs w:val="0"/>
      </w:rPr>
    </w:tblStylePr>
  </w:style>
  <w:style w:type="table" w:styleId="82">
    <w:name w:val="Table List 8"/>
    <w:basedOn w:val="a1"/>
    <w:unhideWhenUsed/>
    <w:rsid w:val="004A7B83"/>
    <w:rPr>
      <w:rFonts w:ascii="Times New Roman" w:eastAsia="PMingLiU" w:hAnsi="Times New Roman"/>
      <w:lang w:val="en-GB" w:eastAsia="en-GB"/>
    </w:r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cPr>
      <w:shd w:val="clear" w:color="auto" w:fill="BCBCBC"/>
    </w:tcPr>
    <w:tblStylePr w:type="firstRow">
      <w:rPr>
        <w:b/>
        <w:bCs/>
        <w:i/>
        <w:iCs/>
      </w:rPr>
      <w:tblPr/>
      <w:tcPr>
        <w:shd w:val="clear" w:color="auto" w:fill="FF6600"/>
      </w:tcPr>
    </w:tblStylePr>
    <w:tblStylePr w:type="lastRow">
      <w:rPr>
        <w:b/>
        <w:bCs/>
      </w:rPr>
      <w:tblPr/>
      <w:tcPr>
        <w:shd w:val="clear" w:color="auto" w:fill="FF6600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shd w:val="clear" w:color="auto" w:fill="BCBCBC"/>
      </w:tcPr>
    </w:tblStylePr>
    <w:tblStylePr w:type="band2Horz">
      <w:tblPr/>
      <w:tcPr>
        <w:shd w:val="clear" w:color="auto" w:fill="363636"/>
      </w:tcPr>
    </w:tblStylePr>
  </w:style>
  <w:style w:type="character" w:customStyle="1" w:styleId="PlainTable34">
    <w:name w:val="Plain Table 34"/>
    <w:uiPriority w:val="19"/>
    <w:qFormat/>
    <w:rsid w:val="004A7B83"/>
    <w:rPr>
      <w:i/>
      <w:iCs/>
      <w:color w:val="808080"/>
    </w:rPr>
  </w:style>
  <w:style w:type="character" w:customStyle="1" w:styleId="PlainTable44">
    <w:name w:val="Plain Table 44"/>
    <w:uiPriority w:val="21"/>
    <w:qFormat/>
    <w:rsid w:val="004A7B83"/>
    <w:rPr>
      <w:b/>
      <w:bCs/>
      <w:i/>
      <w:iCs/>
      <w:color w:val="4F81BD"/>
    </w:rPr>
  </w:style>
  <w:style w:type="character" w:customStyle="1" w:styleId="PlainTable54">
    <w:name w:val="Plain Table 54"/>
    <w:uiPriority w:val="31"/>
    <w:qFormat/>
    <w:rsid w:val="004A7B83"/>
    <w:rPr>
      <w:smallCaps/>
      <w:color w:val="C0504D"/>
      <w:u w:val="single"/>
    </w:rPr>
  </w:style>
  <w:style w:type="character" w:customStyle="1" w:styleId="GridTable1Light4">
    <w:name w:val="Grid Table 1 Light4"/>
    <w:uiPriority w:val="33"/>
    <w:qFormat/>
    <w:rsid w:val="004A7B83"/>
    <w:rPr>
      <w:b/>
      <w:bCs/>
      <w:smallCaps/>
      <w:spacing w:val="5"/>
    </w:rPr>
  </w:style>
  <w:style w:type="character" w:customStyle="1" w:styleId="Heading1Char6">
    <w:name w:val="Heading 1 Char6"/>
    <w:rsid w:val="004A7B83"/>
    <w:rPr>
      <w:rFonts w:ascii="Arial" w:hAnsi="Arial"/>
      <w:sz w:val="36"/>
      <w:lang w:val="en-GB" w:eastAsia="en-US"/>
    </w:rPr>
  </w:style>
  <w:style w:type="character" w:customStyle="1" w:styleId="110">
    <w:name w:val="見出し 1 (文字)1"/>
    <w:rsid w:val="004A7B83"/>
    <w:rPr>
      <w:rFonts w:ascii="游ゴシック Light" w:eastAsia="游ゴシック Light" w:hAnsi="游ゴシック Light" w:cs="Times New Roman"/>
      <w:sz w:val="24"/>
      <w:szCs w:val="24"/>
      <w:lang w:val="en-GB" w:eastAsia="en-US"/>
    </w:rPr>
  </w:style>
  <w:style w:type="character" w:customStyle="1" w:styleId="210">
    <w:name w:val="見出し 2 (文字)1"/>
    <w:semiHidden/>
    <w:rsid w:val="004A7B83"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310">
    <w:name w:val="見出し 3 (文字)1"/>
    <w:semiHidden/>
    <w:rsid w:val="004A7B83"/>
    <w:rPr>
      <w:rFonts w:ascii="游ゴシック Light" w:eastAsia="游ゴシック Light" w:hAnsi="游ゴシック Light" w:cs="Times New Roman"/>
      <w:lang w:val="en-GB" w:eastAsia="en-US"/>
    </w:rPr>
  </w:style>
  <w:style w:type="character" w:customStyle="1" w:styleId="410">
    <w:name w:val="見出し 4 (文字)1"/>
    <w:semiHidden/>
    <w:rsid w:val="004A7B83"/>
    <w:rPr>
      <w:rFonts w:ascii="Times New Roman" w:eastAsia="游明朝" w:hAnsi="Times New Roman"/>
      <w:b/>
      <w:bCs/>
      <w:lang w:val="en-GB" w:eastAsia="en-US"/>
    </w:rPr>
  </w:style>
  <w:style w:type="character" w:customStyle="1" w:styleId="EditorsNoteChar2">
    <w:name w:val="Editor's Note Char2"/>
    <w:aliases w:val="EN Char1"/>
    <w:rsid w:val="004A7B83"/>
    <w:rPr>
      <w:rFonts w:ascii="Times New Roman" w:hAnsi="Times New Roman"/>
      <w:color w:val="FF0000"/>
      <w:lang w:val="en-GB" w:eastAsia="en-US"/>
    </w:rPr>
  </w:style>
  <w:style w:type="character" w:customStyle="1" w:styleId="Heading5Char1">
    <w:name w:val="Heading 5 Char1"/>
    <w:semiHidden/>
    <w:rsid w:val="004A7B83"/>
    <w:rPr>
      <w:rFonts w:ascii="Arial" w:eastAsia="Times New Roman" w:hAnsi="Arial" w:cs="Arial" w:hint="default"/>
      <w:sz w:val="22"/>
      <w:lang w:val="en-GB"/>
    </w:rPr>
  </w:style>
  <w:style w:type="character" w:customStyle="1" w:styleId="EditorsNoteChar3">
    <w:name w:val="Editor's Note Char3"/>
    <w:locked/>
    <w:rsid w:val="004A7B83"/>
    <w:rPr>
      <w:rFonts w:ascii="Times New Roman" w:eastAsia="Times New Roman" w:hAnsi="Times New Roman" w:cs="Times New Roman"/>
      <w:color w:val="FF0000"/>
      <w:sz w:val="20"/>
      <w:szCs w:val="20"/>
    </w:rPr>
  </w:style>
  <w:style w:type="character" w:customStyle="1" w:styleId="EditorsNoteCarCar">
    <w:name w:val="Editor's Note Car Car"/>
    <w:rsid w:val="004A7B83"/>
    <w:rPr>
      <w:rFonts w:ascii="Times New Roman" w:hAnsi="Times New Roman"/>
      <w:color w:val="FF0000"/>
      <w:lang w:val="en-GB" w:eastAsia="en-US"/>
    </w:rPr>
  </w:style>
  <w:style w:type="character" w:customStyle="1" w:styleId="apple-converted-space">
    <w:name w:val="apple-converted-space"/>
    <w:basedOn w:val="a0"/>
    <w:qFormat/>
    <w:rsid w:val="004A7B83"/>
  </w:style>
  <w:style w:type="table" w:customStyle="1" w:styleId="TableGrid1">
    <w:name w:val="Table Grid1"/>
    <w:basedOn w:val="a1"/>
    <w:qFormat/>
    <w:rsid w:val="004A7B83"/>
    <w:rPr>
      <w:rFonts w:ascii="Times New Roman" w:eastAsia="ＭＳ 明朝" w:hAnsi="Times New Roman"/>
      <w:lang w:eastAsia="ja-JP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Char10">
    <w:name w:val="标题 3 Char1"/>
    <w:basedOn w:val="a0"/>
    <w:rsid w:val="004A7B83"/>
    <w:rPr>
      <w:rFonts w:ascii="Arial" w:eastAsia="Times New Roman" w:hAnsi="Arial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21</TotalTime>
  <Pages>3</Pages>
  <Words>822</Words>
  <Characters>4689</Characters>
  <Application>Microsoft Office Word</Application>
  <DocSecurity>0</DocSecurity>
  <Lines>39</Lines>
  <Paragraphs>10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3" baseType="lpstr">
      <vt:lpstr>MTG_TITLE</vt:lpstr>
      <vt:lpstr>MTG_TITLE</vt:lpstr>
      <vt:lpstr>MTG_TITLE</vt:lpstr>
    </vt:vector>
  </TitlesOfParts>
  <Company>3GPP Support Team</Company>
  <LinksUpToDate>false</LinksUpToDate>
  <CharactersWithSpaces>5501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Anritsu</cp:lastModifiedBy>
  <cp:revision>5</cp:revision>
  <cp:lastPrinted>1899-12-31T23:00:00Z</cp:lastPrinted>
  <dcterms:created xsi:type="dcterms:W3CDTF">2023-04-19T02:56:00Z</dcterms:created>
  <dcterms:modified xsi:type="dcterms:W3CDTF">2023-05-12T11:26:00Z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99</vt:lpwstr>
  </property>
  <property fmtid="{D5CDD505-2E9C-101B-9397-08002B2CF9AE}" pid="4" name="Location">
    <vt:lpwstr>Incheon</vt:lpwstr>
  </property>
  <property fmtid="{D5CDD505-2E9C-101B-9397-08002B2CF9AE}" pid="5" name="Country">
    <vt:lpwstr>South Korea</vt:lpwstr>
  </property>
  <property fmtid="{D5CDD505-2E9C-101B-9397-08002B2CF9AE}" pid="6" name="StartDate">
    <vt:lpwstr>22nd May 2023</vt:lpwstr>
  </property>
  <property fmtid="{D5CDD505-2E9C-101B-9397-08002B2CF9AE}" pid="7" name="EndDate">
    <vt:lpwstr>26th May 2023</vt:lpwstr>
  </property>
  <property fmtid="{D5CDD505-2E9C-101B-9397-08002B2CF9AE}" pid="8" name="Tdoc#">
    <vt:lpwstr>R5-233015</vt:lpwstr>
  </property>
  <property fmtid="{D5CDD505-2E9C-101B-9397-08002B2CF9AE}" pid="9" name="Spec#">
    <vt:lpwstr>38.533</vt:lpwstr>
  </property>
  <property fmtid="{D5CDD505-2E9C-101B-9397-08002B2CF9AE}" pid="10" name="Cr#">
    <vt:lpwstr>2444</vt:lpwstr>
  </property>
  <property fmtid="{D5CDD505-2E9C-101B-9397-08002B2CF9AE}" pid="11" name="Revision">
    <vt:lpwstr>-</vt:lpwstr>
  </property>
  <property fmtid="{D5CDD505-2E9C-101B-9397-08002B2CF9AE}" pid="12" name="Version">
    <vt:lpwstr>17.6.1</vt:lpwstr>
  </property>
  <property fmtid="{D5CDD505-2E9C-101B-9397-08002B2CF9AE}" pid="13" name="SourceIfWg">
    <vt:lpwstr>Anritsu</vt:lpwstr>
  </property>
  <property fmtid="{D5CDD505-2E9C-101B-9397-08002B2CF9AE}" pid="14" name="SourceIfTsg">
    <vt:lpwstr>R5</vt:lpwstr>
  </property>
  <property fmtid="{D5CDD505-2E9C-101B-9397-08002B2CF9AE}" pid="15" name="RelatedWis">
    <vt:lpwstr>TEI15_Test, 5GS_NR_LTE-UEConTest</vt:lpwstr>
  </property>
  <property fmtid="{D5CDD505-2E9C-101B-9397-08002B2CF9AE}" pid="16" name="Cat">
    <vt:lpwstr>F</vt:lpwstr>
  </property>
  <property fmtid="{D5CDD505-2E9C-101B-9397-08002B2CF9AE}" pid="17" name="ResDate">
    <vt:lpwstr>2023-05-13</vt:lpwstr>
  </property>
  <property fmtid="{D5CDD505-2E9C-101B-9397-08002B2CF9AE}" pid="18" name="Release">
    <vt:lpwstr>Rel-17</vt:lpwstr>
  </property>
  <property fmtid="{D5CDD505-2E9C-101B-9397-08002B2CF9AE}" pid="19" name="CrTitle">
    <vt:lpwstr>Correction to entries of FR2 RLM config in Annex H</vt:lpwstr>
  </property>
  <property fmtid="{D5CDD505-2E9C-101B-9397-08002B2CF9AE}" pid="20" name="MtgTitle">
    <vt:lpwstr> </vt:lpwstr>
  </property>
</Properties>
</file>